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7EC511" w14:textId="216C3039" w:rsidR="00025D6F" w:rsidRPr="008068FB" w:rsidRDefault="00025D6F" w:rsidP="00025D6F">
      <w:pPr>
        <w:tabs>
          <w:tab w:val="center" w:pos="4536"/>
          <w:tab w:val="right" w:pos="8280"/>
          <w:tab w:val="right" w:pos="9639"/>
        </w:tabs>
        <w:ind w:right="2"/>
        <w:rPr>
          <w:rFonts w:ascii="Arial" w:hAnsi="Arial" w:cs="Arial"/>
          <w:b/>
          <w:bCs/>
          <w:sz w:val="28"/>
          <w:lang w:val="en-US"/>
        </w:rPr>
      </w:pPr>
      <w:r w:rsidRPr="0052548E">
        <w:rPr>
          <w:rFonts w:ascii="Arial" w:hAnsi="Arial" w:cs="Arial"/>
          <w:b/>
          <w:bCs/>
          <w:sz w:val="28"/>
        </w:rPr>
        <w:t xml:space="preserve">3GPP TSG RAN WG1 </w:t>
      </w:r>
      <w:r w:rsidR="003B439D">
        <w:rPr>
          <w:rFonts w:ascii="Arial" w:hAnsi="Arial" w:cs="Arial" w:hint="eastAsia"/>
          <w:b/>
          <w:bCs/>
          <w:sz w:val="28"/>
          <w:lang w:eastAsia="zh-CN"/>
        </w:rPr>
        <w:t>#</w:t>
      </w:r>
      <w:r>
        <w:rPr>
          <w:rFonts w:ascii="Arial" w:hAnsi="Arial" w:cs="Arial"/>
          <w:b/>
          <w:bCs/>
          <w:sz w:val="28"/>
        </w:rPr>
        <w:t>9</w:t>
      </w:r>
      <w:r w:rsidR="00D3612D">
        <w:rPr>
          <w:rFonts w:ascii="Arial" w:hAnsi="Arial" w:cs="Arial"/>
          <w:b/>
          <w:bCs/>
          <w:sz w:val="28"/>
        </w:rPr>
        <w:t>5</w:t>
      </w:r>
      <w:r w:rsidRPr="0052548E">
        <w:rPr>
          <w:rFonts w:ascii="Arial" w:hAnsi="Arial" w:cs="Arial"/>
          <w:b/>
          <w:bCs/>
          <w:sz w:val="28"/>
        </w:rPr>
        <w:t xml:space="preserve"> </w:t>
      </w:r>
      <w:r w:rsidR="004D7F73">
        <w:rPr>
          <w:rFonts w:ascii="Arial" w:hAnsi="Arial" w:cs="Arial"/>
          <w:b/>
          <w:bCs/>
          <w:sz w:val="28"/>
        </w:rPr>
        <w:tab/>
      </w:r>
      <w:r w:rsidR="004D7F73">
        <w:rPr>
          <w:rFonts w:ascii="Arial" w:hAnsi="Arial" w:cs="Arial"/>
          <w:b/>
          <w:bCs/>
          <w:sz w:val="28"/>
        </w:rPr>
        <w:tab/>
      </w:r>
      <w:r w:rsidRPr="00CB4DCA">
        <w:rPr>
          <w:rFonts w:ascii="Arial" w:eastAsia="MS Mincho" w:hAnsi="Arial" w:cs="Arial"/>
          <w:b/>
          <w:bCs/>
          <w:sz w:val="28"/>
          <w:lang w:eastAsia="ja-JP"/>
        </w:rPr>
        <w:tab/>
      </w:r>
      <w:r w:rsidR="007E04FE" w:rsidRPr="00CB4DCA">
        <w:rPr>
          <w:rFonts w:ascii="Arial" w:hAnsi="Arial" w:cs="Arial"/>
          <w:b/>
          <w:bCs/>
          <w:sz w:val="28"/>
        </w:rPr>
        <w:t>R1-1</w:t>
      </w:r>
      <w:r w:rsidR="007E04FE" w:rsidRPr="00CB4DCA">
        <w:rPr>
          <w:rFonts w:ascii="Arial" w:hAnsi="Arial" w:cs="Arial" w:hint="eastAsia"/>
          <w:b/>
          <w:bCs/>
          <w:sz w:val="28"/>
          <w:lang w:eastAsia="zh-CN"/>
        </w:rPr>
        <w:t>8</w:t>
      </w:r>
      <w:r w:rsidR="00D3612D">
        <w:rPr>
          <w:rFonts w:ascii="Arial" w:hAnsi="Arial" w:cs="Arial"/>
          <w:b/>
          <w:bCs/>
          <w:sz w:val="28"/>
          <w:lang w:eastAsia="zh-CN"/>
        </w:rPr>
        <w:t>1</w:t>
      </w:r>
      <w:r w:rsidR="004050F5">
        <w:rPr>
          <w:rFonts w:ascii="Arial" w:hAnsi="Arial" w:cs="Arial"/>
          <w:b/>
          <w:bCs/>
          <w:sz w:val="28"/>
          <w:lang w:eastAsia="zh-CN"/>
        </w:rPr>
        <w:t>4220</w:t>
      </w:r>
    </w:p>
    <w:p w14:paraId="005AD573" w14:textId="77777777" w:rsidR="00025D6F" w:rsidRPr="009513AC" w:rsidRDefault="00D3612D" w:rsidP="00025D6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Spokane</w:t>
      </w:r>
      <w:r w:rsidR="00BE55BC" w:rsidRPr="00D31245">
        <w:rPr>
          <w:rFonts w:ascii="Arial" w:eastAsia="MS Mincho" w:hAnsi="Arial" w:cs="Arial"/>
          <w:b/>
          <w:bCs/>
          <w:sz w:val="28"/>
          <w:lang w:eastAsia="ja-JP"/>
        </w:rPr>
        <w:t xml:space="preserve">, </w:t>
      </w:r>
      <w:r>
        <w:rPr>
          <w:rFonts w:ascii="Arial" w:eastAsia="MS Mincho" w:hAnsi="Arial" w:cs="Arial"/>
          <w:b/>
          <w:bCs/>
          <w:sz w:val="28"/>
          <w:lang w:eastAsia="ja-JP"/>
        </w:rPr>
        <w:t>USA</w:t>
      </w:r>
      <w:r w:rsidR="00BE55BC" w:rsidRPr="00D31245">
        <w:rPr>
          <w:rFonts w:ascii="Arial" w:eastAsia="MS Mincho" w:hAnsi="Arial" w:cs="Arial"/>
          <w:b/>
          <w:bCs/>
          <w:sz w:val="28"/>
          <w:lang w:eastAsia="ja-JP"/>
        </w:rPr>
        <w:t xml:space="preserve">, </w:t>
      </w:r>
      <w:r>
        <w:rPr>
          <w:rFonts w:ascii="Arial" w:eastAsia="MS Mincho" w:hAnsi="Arial" w:cs="Arial"/>
          <w:b/>
          <w:bCs/>
          <w:sz w:val="28"/>
          <w:lang w:eastAsia="ja-JP"/>
        </w:rPr>
        <w:t>November</w:t>
      </w:r>
      <w:r w:rsidR="00BE55BC" w:rsidRPr="00D31245">
        <w:rPr>
          <w:rFonts w:ascii="Arial" w:eastAsia="MS Mincho" w:hAnsi="Arial" w:cs="Arial"/>
          <w:b/>
          <w:bCs/>
          <w:sz w:val="28"/>
          <w:lang w:eastAsia="ja-JP"/>
        </w:rPr>
        <w:t xml:space="preserve"> </w:t>
      </w:r>
      <w:r>
        <w:rPr>
          <w:rFonts w:ascii="Arial" w:eastAsia="MS Mincho" w:hAnsi="Arial" w:cs="Arial"/>
          <w:b/>
          <w:bCs/>
          <w:sz w:val="28"/>
          <w:lang w:eastAsia="ja-JP"/>
        </w:rPr>
        <w:t>12</w:t>
      </w:r>
      <w:r w:rsidR="00BE55BC" w:rsidRPr="00D31245">
        <w:rPr>
          <w:rFonts w:ascii="Arial" w:eastAsia="MS Mincho" w:hAnsi="Arial" w:cs="Arial"/>
          <w:b/>
          <w:bCs/>
          <w:sz w:val="28"/>
          <w:vertAlign w:val="superscript"/>
          <w:lang w:eastAsia="ja-JP"/>
        </w:rPr>
        <w:t>th</w:t>
      </w:r>
      <w:r w:rsidR="00BE55BC" w:rsidRPr="00D31245">
        <w:rPr>
          <w:rFonts w:ascii="Arial" w:eastAsia="MS Mincho" w:hAnsi="Arial" w:cs="Arial"/>
          <w:b/>
          <w:bCs/>
          <w:sz w:val="28"/>
          <w:lang w:eastAsia="ja-JP"/>
        </w:rPr>
        <w:t xml:space="preserve"> – </w:t>
      </w:r>
      <w:r>
        <w:rPr>
          <w:rFonts w:ascii="Arial" w:eastAsia="MS Mincho" w:hAnsi="Arial" w:cs="Arial"/>
          <w:b/>
          <w:bCs/>
          <w:sz w:val="28"/>
          <w:lang w:eastAsia="ja-JP"/>
        </w:rPr>
        <w:t>16</w:t>
      </w:r>
      <w:r w:rsidR="00BE55BC" w:rsidRPr="00D31245">
        <w:rPr>
          <w:rFonts w:ascii="Arial" w:eastAsia="MS Mincho" w:hAnsi="Arial" w:cs="Arial"/>
          <w:b/>
          <w:bCs/>
          <w:sz w:val="28"/>
          <w:vertAlign w:val="superscript"/>
          <w:lang w:eastAsia="ja-JP"/>
        </w:rPr>
        <w:t>th</w:t>
      </w:r>
      <w:r w:rsidR="00BE55BC" w:rsidRPr="00D31245">
        <w:rPr>
          <w:rFonts w:ascii="Arial" w:eastAsia="MS Mincho" w:hAnsi="Arial" w:cs="Arial"/>
          <w:b/>
          <w:bCs/>
          <w:sz w:val="28"/>
          <w:lang w:eastAsia="ja-JP"/>
        </w:rPr>
        <w:t>, 2018</w:t>
      </w:r>
    </w:p>
    <w:p w14:paraId="37BB6010" w14:textId="77777777" w:rsidR="00303882" w:rsidRPr="001B0325" w:rsidRDefault="00303882" w:rsidP="00303882">
      <w:pPr>
        <w:pStyle w:val="Header"/>
        <w:spacing w:before="120"/>
        <w:rPr>
          <w:rFonts w:eastAsia="MS Mincho" w:cs="Arial"/>
          <w:b w:val="0"/>
          <w:bCs/>
          <w:sz w:val="28"/>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290CB4" w14:paraId="6BAEE239" w14:textId="77777777">
        <w:tc>
          <w:tcPr>
            <w:tcW w:w="9641" w:type="dxa"/>
            <w:gridSpan w:val="9"/>
            <w:tcBorders>
              <w:top w:val="single" w:sz="4" w:space="0" w:color="auto"/>
              <w:left w:val="single" w:sz="4" w:space="0" w:color="auto"/>
              <w:right w:val="single" w:sz="4" w:space="0" w:color="auto"/>
            </w:tcBorders>
          </w:tcPr>
          <w:p w14:paraId="2A612400" w14:textId="77777777" w:rsidR="001E41F3" w:rsidRPr="00290CB4" w:rsidRDefault="00305409">
            <w:pPr>
              <w:pStyle w:val="CRCoverPage"/>
              <w:spacing w:after="0"/>
              <w:jc w:val="right"/>
              <w:rPr>
                <w:i/>
                <w:noProof/>
              </w:rPr>
            </w:pPr>
            <w:r w:rsidRPr="00290CB4">
              <w:rPr>
                <w:i/>
                <w:noProof/>
                <w:sz w:val="14"/>
              </w:rPr>
              <w:t>CR-Form-v</w:t>
            </w:r>
            <w:r w:rsidR="00BA3EC5" w:rsidRPr="00290CB4">
              <w:rPr>
                <w:i/>
                <w:noProof/>
                <w:sz w:val="14"/>
              </w:rPr>
              <w:t>1</w:t>
            </w:r>
            <w:r w:rsidR="001B7A65" w:rsidRPr="00290CB4">
              <w:rPr>
                <w:i/>
                <w:noProof/>
                <w:sz w:val="14"/>
              </w:rPr>
              <w:t>1</w:t>
            </w:r>
            <w:r w:rsidR="00BD6BB8" w:rsidRPr="00290CB4">
              <w:rPr>
                <w:i/>
                <w:noProof/>
                <w:sz w:val="14"/>
              </w:rPr>
              <w:t>.</w:t>
            </w:r>
            <w:r w:rsidR="00981BCC">
              <w:rPr>
                <w:i/>
                <w:noProof/>
                <w:sz w:val="14"/>
              </w:rPr>
              <w:t>2</w:t>
            </w:r>
          </w:p>
        </w:tc>
      </w:tr>
      <w:tr w:rsidR="001E41F3" w:rsidRPr="00290CB4" w14:paraId="698BE8B4" w14:textId="77777777">
        <w:tc>
          <w:tcPr>
            <w:tcW w:w="9641" w:type="dxa"/>
            <w:gridSpan w:val="9"/>
            <w:tcBorders>
              <w:left w:val="single" w:sz="4" w:space="0" w:color="auto"/>
              <w:right w:val="single" w:sz="4" w:space="0" w:color="auto"/>
            </w:tcBorders>
          </w:tcPr>
          <w:p w14:paraId="2F2996D3" w14:textId="6563B60B" w:rsidR="001E41F3" w:rsidRPr="00290CB4" w:rsidRDefault="004050F5">
            <w:pPr>
              <w:pStyle w:val="CRCoverPage"/>
              <w:spacing w:after="0"/>
              <w:jc w:val="center"/>
              <w:rPr>
                <w:noProof/>
              </w:rPr>
            </w:pPr>
            <w:r w:rsidRPr="004050F5">
              <w:rPr>
                <w:b/>
                <w:noProof/>
                <w:color w:val="FF0000"/>
                <w:sz w:val="32"/>
              </w:rPr>
              <w:t>[DRAFT]</w:t>
            </w:r>
            <w:r>
              <w:rPr>
                <w:b/>
                <w:noProof/>
                <w:sz w:val="32"/>
              </w:rPr>
              <w:t xml:space="preserve"> </w:t>
            </w:r>
            <w:r w:rsidR="001E41F3" w:rsidRPr="00290CB4">
              <w:rPr>
                <w:b/>
                <w:noProof/>
                <w:sz w:val="32"/>
              </w:rPr>
              <w:t>CHANGE REQUEST</w:t>
            </w:r>
          </w:p>
        </w:tc>
      </w:tr>
      <w:tr w:rsidR="001E41F3" w:rsidRPr="00290CB4" w14:paraId="2519FFEC" w14:textId="77777777">
        <w:tc>
          <w:tcPr>
            <w:tcW w:w="9641" w:type="dxa"/>
            <w:gridSpan w:val="9"/>
            <w:tcBorders>
              <w:left w:val="single" w:sz="4" w:space="0" w:color="auto"/>
              <w:right w:val="single" w:sz="4" w:space="0" w:color="auto"/>
            </w:tcBorders>
          </w:tcPr>
          <w:p w14:paraId="376B293E" w14:textId="77777777" w:rsidR="001E41F3" w:rsidRPr="00290CB4" w:rsidRDefault="001E41F3">
            <w:pPr>
              <w:pStyle w:val="CRCoverPage"/>
              <w:spacing w:after="0"/>
              <w:rPr>
                <w:noProof/>
                <w:sz w:val="8"/>
                <w:szCs w:val="8"/>
              </w:rPr>
            </w:pPr>
          </w:p>
        </w:tc>
      </w:tr>
      <w:tr w:rsidR="001E41F3" w:rsidRPr="00290CB4" w14:paraId="55364721" w14:textId="77777777" w:rsidTr="0051580D">
        <w:tc>
          <w:tcPr>
            <w:tcW w:w="142" w:type="dxa"/>
            <w:tcBorders>
              <w:left w:val="single" w:sz="4" w:space="0" w:color="auto"/>
            </w:tcBorders>
          </w:tcPr>
          <w:p w14:paraId="717BD6C0" w14:textId="77777777" w:rsidR="001E41F3" w:rsidRPr="00290CB4" w:rsidRDefault="001E41F3">
            <w:pPr>
              <w:pStyle w:val="CRCoverPage"/>
              <w:spacing w:after="0"/>
              <w:jc w:val="right"/>
              <w:rPr>
                <w:noProof/>
              </w:rPr>
            </w:pPr>
          </w:p>
        </w:tc>
        <w:tc>
          <w:tcPr>
            <w:tcW w:w="2126" w:type="dxa"/>
            <w:shd w:val="pct30" w:color="FFFF00" w:fill="auto"/>
          </w:tcPr>
          <w:p w14:paraId="36EA71AC" w14:textId="76D3EF1C" w:rsidR="001E41F3" w:rsidRPr="00290CB4" w:rsidRDefault="009145C3" w:rsidP="00BD4544">
            <w:pPr>
              <w:pStyle w:val="CRCoverPage"/>
              <w:spacing w:after="0"/>
              <w:rPr>
                <w:b/>
                <w:noProof/>
                <w:sz w:val="28"/>
                <w:lang w:eastAsia="zh-CN"/>
              </w:rPr>
            </w:pPr>
            <w:r>
              <w:rPr>
                <w:rFonts w:hint="eastAsia"/>
                <w:b/>
                <w:noProof/>
                <w:sz w:val="28"/>
                <w:lang w:eastAsia="zh-CN"/>
              </w:rPr>
              <w:t>3</w:t>
            </w:r>
            <w:r>
              <w:rPr>
                <w:b/>
                <w:noProof/>
                <w:sz w:val="28"/>
                <w:lang w:eastAsia="zh-CN"/>
              </w:rPr>
              <w:t>8</w:t>
            </w:r>
            <w:r w:rsidR="008D5AF5">
              <w:rPr>
                <w:rFonts w:hint="eastAsia"/>
                <w:b/>
                <w:noProof/>
                <w:sz w:val="28"/>
                <w:lang w:eastAsia="zh-CN"/>
              </w:rPr>
              <w:t>.2</w:t>
            </w:r>
            <w:r w:rsidR="008D5AF5">
              <w:rPr>
                <w:b/>
                <w:noProof/>
                <w:sz w:val="28"/>
                <w:lang w:eastAsia="zh-CN"/>
              </w:rPr>
              <w:t>1</w:t>
            </w:r>
            <w:r w:rsidR="00803329">
              <w:rPr>
                <w:b/>
                <w:noProof/>
                <w:sz w:val="28"/>
                <w:lang w:eastAsia="zh-CN"/>
              </w:rPr>
              <w:t>4</w:t>
            </w:r>
          </w:p>
        </w:tc>
        <w:tc>
          <w:tcPr>
            <w:tcW w:w="709" w:type="dxa"/>
          </w:tcPr>
          <w:p w14:paraId="5B1798F1" w14:textId="77777777" w:rsidR="001E41F3" w:rsidRPr="00290CB4" w:rsidRDefault="001E41F3">
            <w:pPr>
              <w:pStyle w:val="CRCoverPage"/>
              <w:spacing w:after="0"/>
              <w:jc w:val="center"/>
              <w:rPr>
                <w:noProof/>
              </w:rPr>
            </w:pPr>
            <w:r w:rsidRPr="00290CB4">
              <w:rPr>
                <w:b/>
                <w:noProof/>
                <w:sz w:val="28"/>
              </w:rPr>
              <w:t>CR</w:t>
            </w:r>
          </w:p>
        </w:tc>
        <w:tc>
          <w:tcPr>
            <w:tcW w:w="1276" w:type="dxa"/>
            <w:shd w:val="pct30" w:color="FFFF00" w:fill="auto"/>
          </w:tcPr>
          <w:p w14:paraId="33533E00" w14:textId="77777777" w:rsidR="001E41F3" w:rsidRPr="0077400C" w:rsidRDefault="0077400C" w:rsidP="00CB4DCA">
            <w:pPr>
              <w:pStyle w:val="CRCoverPage"/>
              <w:spacing w:after="0"/>
              <w:rPr>
                <w:noProof/>
                <w:color w:val="FF0000"/>
              </w:rPr>
            </w:pPr>
            <w:r w:rsidRPr="0077400C">
              <w:rPr>
                <w:b/>
                <w:noProof/>
                <w:color w:val="FF0000"/>
                <w:sz w:val="32"/>
                <w:lang w:eastAsia="zh-CN"/>
              </w:rPr>
              <w:t>DRAFT</w:t>
            </w:r>
          </w:p>
        </w:tc>
        <w:tc>
          <w:tcPr>
            <w:tcW w:w="709" w:type="dxa"/>
          </w:tcPr>
          <w:p w14:paraId="1B7E67C9" w14:textId="77777777" w:rsidR="001E41F3" w:rsidRPr="00290CB4" w:rsidRDefault="001E41F3" w:rsidP="0051580D">
            <w:pPr>
              <w:pStyle w:val="CRCoverPage"/>
              <w:tabs>
                <w:tab w:val="right" w:pos="625"/>
              </w:tabs>
              <w:spacing w:after="0"/>
              <w:jc w:val="center"/>
              <w:rPr>
                <w:noProof/>
              </w:rPr>
            </w:pPr>
            <w:r w:rsidRPr="00290CB4">
              <w:rPr>
                <w:b/>
                <w:bCs/>
                <w:noProof/>
                <w:sz w:val="28"/>
              </w:rPr>
              <w:t>rev</w:t>
            </w:r>
          </w:p>
        </w:tc>
        <w:tc>
          <w:tcPr>
            <w:tcW w:w="425" w:type="dxa"/>
            <w:shd w:val="pct30" w:color="FFFF00" w:fill="auto"/>
          </w:tcPr>
          <w:p w14:paraId="5B603F11" w14:textId="77777777" w:rsidR="001E41F3" w:rsidRPr="000D789F" w:rsidRDefault="00FC70CA">
            <w:pPr>
              <w:pStyle w:val="CRCoverPage"/>
              <w:spacing w:after="0"/>
              <w:jc w:val="center"/>
              <w:rPr>
                <w:b/>
                <w:noProof/>
                <w:sz w:val="28"/>
                <w:szCs w:val="28"/>
              </w:rPr>
            </w:pPr>
            <w:r>
              <w:rPr>
                <w:b/>
                <w:noProof/>
                <w:sz w:val="28"/>
                <w:szCs w:val="28"/>
              </w:rPr>
              <w:t>-</w:t>
            </w:r>
          </w:p>
        </w:tc>
        <w:tc>
          <w:tcPr>
            <w:tcW w:w="2693" w:type="dxa"/>
          </w:tcPr>
          <w:p w14:paraId="16606018" w14:textId="77777777" w:rsidR="001E41F3" w:rsidRPr="00290CB4" w:rsidRDefault="001E41F3" w:rsidP="0051580D">
            <w:pPr>
              <w:pStyle w:val="CRCoverPage"/>
              <w:tabs>
                <w:tab w:val="right" w:pos="1825"/>
              </w:tabs>
              <w:spacing w:after="0"/>
              <w:jc w:val="center"/>
              <w:rPr>
                <w:noProof/>
              </w:rPr>
            </w:pPr>
            <w:r w:rsidRPr="00290CB4">
              <w:rPr>
                <w:b/>
                <w:noProof/>
                <w:sz w:val="28"/>
                <w:szCs w:val="28"/>
              </w:rPr>
              <w:t>Current version:</w:t>
            </w:r>
          </w:p>
        </w:tc>
        <w:tc>
          <w:tcPr>
            <w:tcW w:w="1418" w:type="dxa"/>
            <w:shd w:val="pct30" w:color="FFFF00" w:fill="auto"/>
          </w:tcPr>
          <w:p w14:paraId="0A53484C" w14:textId="77777777" w:rsidR="001E41F3" w:rsidRPr="00290CB4" w:rsidRDefault="00E11B98" w:rsidP="006518A4">
            <w:pPr>
              <w:pStyle w:val="CRCoverPage"/>
              <w:spacing w:after="0"/>
              <w:jc w:val="center"/>
              <w:rPr>
                <w:noProof/>
                <w:lang w:eastAsia="zh-CN"/>
              </w:rPr>
            </w:pPr>
            <w:r>
              <w:rPr>
                <w:rFonts w:hint="eastAsia"/>
                <w:b/>
                <w:noProof/>
                <w:sz w:val="32"/>
                <w:lang w:eastAsia="zh-CN"/>
              </w:rPr>
              <w:t>1</w:t>
            </w:r>
            <w:r w:rsidR="009145C3">
              <w:rPr>
                <w:b/>
                <w:noProof/>
                <w:sz w:val="32"/>
                <w:lang w:eastAsia="zh-CN"/>
              </w:rPr>
              <w:t>5</w:t>
            </w:r>
            <w:r w:rsidR="00C72059">
              <w:rPr>
                <w:rFonts w:hint="eastAsia"/>
                <w:b/>
                <w:noProof/>
                <w:sz w:val="32"/>
                <w:lang w:eastAsia="zh-CN"/>
              </w:rPr>
              <w:t>.</w:t>
            </w:r>
            <w:r w:rsidR="00D3612D">
              <w:rPr>
                <w:b/>
                <w:noProof/>
                <w:sz w:val="32"/>
                <w:lang w:eastAsia="zh-CN"/>
              </w:rPr>
              <w:t>3</w:t>
            </w:r>
            <w:r w:rsidR="00C72059">
              <w:rPr>
                <w:rFonts w:hint="eastAsia"/>
                <w:b/>
                <w:noProof/>
                <w:sz w:val="32"/>
                <w:lang w:eastAsia="zh-CN"/>
              </w:rPr>
              <w:t>.</w:t>
            </w:r>
            <w:r w:rsidR="006E1D21">
              <w:rPr>
                <w:b/>
                <w:noProof/>
                <w:sz w:val="32"/>
                <w:lang w:eastAsia="zh-CN"/>
              </w:rPr>
              <w:t>0</w:t>
            </w:r>
          </w:p>
        </w:tc>
        <w:tc>
          <w:tcPr>
            <w:tcW w:w="143" w:type="dxa"/>
            <w:tcBorders>
              <w:right w:val="single" w:sz="4" w:space="0" w:color="auto"/>
            </w:tcBorders>
          </w:tcPr>
          <w:p w14:paraId="38093B57" w14:textId="77777777" w:rsidR="001E41F3" w:rsidRPr="00290CB4" w:rsidRDefault="001E41F3">
            <w:pPr>
              <w:pStyle w:val="CRCoverPage"/>
              <w:spacing w:after="0"/>
              <w:rPr>
                <w:noProof/>
              </w:rPr>
            </w:pPr>
          </w:p>
        </w:tc>
      </w:tr>
      <w:tr w:rsidR="001E41F3" w:rsidRPr="00290CB4" w14:paraId="09DEFCE5" w14:textId="77777777">
        <w:tc>
          <w:tcPr>
            <w:tcW w:w="9641" w:type="dxa"/>
            <w:gridSpan w:val="9"/>
            <w:tcBorders>
              <w:left w:val="single" w:sz="4" w:space="0" w:color="auto"/>
              <w:right w:val="single" w:sz="4" w:space="0" w:color="auto"/>
            </w:tcBorders>
          </w:tcPr>
          <w:p w14:paraId="1E53A49E" w14:textId="77777777" w:rsidR="001E41F3" w:rsidRPr="00290CB4" w:rsidRDefault="001E41F3">
            <w:pPr>
              <w:pStyle w:val="CRCoverPage"/>
              <w:spacing w:after="0"/>
              <w:rPr>
                <w:noProof/>
              </w:rPr>
            </w:pPr>
          </w:p>
        </w:tc>
      </w:tr>
      <w:tr w:rsidR="001E41F3" w:rsidRPr="00290CB4" w14:paraId="5B3A730C" w14:textId="77777777">
        <w:tc>
          <w:tcPr>
            <w:tcW w:w="9641" w:type="dxa"/>
            <w:gridSpan w:val="9"/>
            <w:tcBorders>
              <w:top w:val="single" w:sz="4" w:space="0" w:color="auto"/>
            </w:tcBorders>
          </w:tcPr>
          <w:p w14:paraId="4A989935" w14:textId="77777777" w:rsidR="001E41F3" w:rsidRPr="00290CB4" w:rsidRDefault="001E41F3">
            <w:pPr>
              <w:pStyle w:val="CRCoverPage"/>
              <w:spacing w:after="0"/>
              <w:jc w:val="center"/>
              <w:rPr>
                <w:rFonts w:cs="Arial"/>
                <w:i/>
                <w:noProof/>
              </w:rPr>
            </w:pPr>
            <w:r w:rsidRPr="00290CB4">
              <w:rPr>
                <w:rFonts w:cs="Arial"/>
                <w:i/>
                <w:noProof/>
              </w:rPr>
              <w:t xml:space="preserve">For </w:t>
            </w:r>
            <w:hyperlink r:id="rId14" w:anchor="_blank" w:history="1">
              <w:r w:rsidRPr="00290CB4">
                <w:rPr>
                  <w:rStyle w:val="Hyperlink"/>
                  <w:rFonts w:cs="Arial"/>
                  <w:b/>
                  <w:i/>
                  <w:noProof/>
                  <w:color w:val="FF0000"/>
                </w:rPr>
                <w:t>HE</w:t>
              </w:r>
              <w:bookmarkStart w:id="0" w:name="_Hlt497126619"/>
              <w:r w:rsidRPr="00290CB4">
                <w:rPr>
                  <w:rStyle w:val="Hyperlink"/>
                  <w:rFonts w:cs="Arial"/>
                  <w:b/>
                  <w:i/>
                  <w:noProof/>
                  <w:color w:val="FF0000"/>
                </w:rPr>
                <w:t>L</w:t>
              </w:r>
              <w:bookmarkEnd w:id="0"/>
              <w:r w:rsidRPr="00290CB4">
                <w:rPr>
                  <w:rStyle w:val="Hyperlink"/>
                  <w:rFonts w:cs="Arial"/>
                  <w:b/>
                  <w:i/>
                  <w:noProof/>
                  <w:color w:val="FF0000"/>
                </w:rPr>
                <w:t>P</w:t>
              </w:r>
            </w:hyperlink>
            <w:r w:rsidRPr="00290CB4">
              <w:rPr>
                <w:rFonts w:cs="Arial"/>
                <w:b/>
                <w:i/>
                <w:noProof/>
                <w:color w:val="FF0000"/>
              </w:rPr>
              <w:t xml:space="preserve"> </w:t>
            </w:r>
            <w:r w:rsidRPr="00290CB4">
              <w:rPr>
                <w:rFonts w:cs="Arial"/>
                <w:i/>
                <w:noProof/>
              </w:rPr>
              <w:t>on using this form</w:t>
            </w:r>
            <w:r w:rsidR="0051580D" w:rsidRPr="00290CB4">
              <w:rPr>
                <w:rFonts w:cs="Arial"/>
                <w:i/>
                <w:noProof/>
              </w:rPr>
              <w:t>: c</w:t>
            </w:r>
            <w:r w:rsidR="00F25D98" w:rsidRPr="00290CB4">
              <w:rPr>
                <w:rFonts w:cs="Arial"/>
                <w:i/>
                <w:noProof/>
              </w:rPr>
              <w:t xml:space="preserve">omprehensive instructions can be found at </w:t>
            </w:r>
            <w:r w:rsidR="001B7A65" w:rsidRPr="00290CB4">
              <w:rPr>
                <w:rFonts w:cs="Arial"/>
                <w:i/>
                <w:noProof/>
              </w:rPr>
              <w:br/>
            </w:r>
            <w:hyperlink r:id="rId15" w:history="1">
              <w:r w:rsidR="00DE34CF" w:rsidRPr="00290CB4">
                <w:rPr>
                  <w:rStyle w:val="Hyperlink"/>
                  <w:rFonts w:cs="Arial"/>
                  <w:i/>
                  <w:noProof/>
                </w:rPr>
                <w:t>http://www.3gpp.org/Change-Requests</w:t>
              </w:r>
            </w:hyperlink>
            <w:r w:rsidR="00F25D98" w:rsidRPr="00290CB4">
              <w:rPr>
                <w:rFonts w:cs="Arial"/>
                <w:i/>
                <w:noProof/>
              </w:rPr>
              <w:t>.</w:t>
            </w:r>
          </w:p>
        </w:tc>
      </w:tr>
      <w:tr w:rsidR="001E41F3" w:rsidRPr="00290CB4" w14:paraId="351A5E0E" w14:textId="77777777">
        <w:tc>
          <w:tcPr>
            <w:tcW w:w="9641" w:type="dxa"/>
            <w:gridSpan w:val="9"/>
          </w:tcPr>
          <w:p w14:paraId="6C5C89AB" w14:textId="77777777" w:rsidR="001E41F3" w:rsidRPr="00290CB4" w:rsidRDefault="001E41F3">
            <w:pPr>
              <w:pStyle w:val="CRCoverPage"/>
              <w:spacing w:after="0"/>
              <w:rPr>
                <w:noProof/>
                <w:sz w:val="8"/>
                <w:szCs w:val="8"/>
              </w:rPr>
            </w:pPr>
          </w:p>
        </w:tc>
      </w:tr>
    </w:tbl>
    <w:p w14:paraId="4F971F8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90CB4" w14:paraId="4DE40996" w14:textId="77777777" w:rsidTr="00A7671C">
        <w:tc>
          <w:tcPr>
            <w:tcW w:w="2835" w:type="dxa"/>
          </w:tcPr>
          <w:p w14:paraId="73A10263" w14:textId="77777777" w:rsidR="00F25D98" w:rsidRPr="00290CB4" w:rsidRDefault="00F25D98" w:rsidP="001E41F3">
            <w:pPr>
              <w:pStyle w:val="CRCoverPage"/>
              <w:tabs>
                <w:tab w:val="right" w:pos="2751"/>
              </w:tabs>
              <w:spacing w:after="0"/>
              <w:rPr>
                <w:b/>
                <w:i/>
                <w:noProof/>
              </w:rPr>
            </w:pPr>
            <w:r w:rsidRPr="00290CB4">
              <w:rPr>
                <w:b/>
                <w:i/>
                <w:noProof/>
              </w:rPr>
              <w:t>Proposed change</w:t>
            </w:r>
            <w:r w:rsidR="00A7671C" w:rsidRPr="00290CB4">
              <w:rPr>
                <w:b/>
                <w:i/>
                <w:noProof/>
              </w:rPr>
              <w:t xml:space="preserve"> </w:t>
            </w:r>
            <w:r w:rsidRPr="00290CB4">
              <w:rPr>
                <w:b/>
                <w:i/>
                <w:noProof/>
              </w:rPr>
              <w:t>affects:</w:t>
            </w:r>
          </w:p>
        </w:tc>
        <w:tc>
          <w:tcPr>
            <w:tcW w:w="1418" w:type="dxa"/>
          </w:tcPr>
          <w:p w14:paraId="02E57E57" w14:textId="77777777" w:rsidR="00F25D98" w:rsidRPr="00290CB4" w:rsidRDefault="00F25D98" w:rsidP="001E41F3">
            <w:pPr>
              <w:pStyle w:val="CRCoverPage"/>
              <w:spacing w:after="0"/>
              <w:jc w:val="right"/>
              <w:rPr>
                <w:noProof/>
              </w:rPr>
            </w:pPr>
            <w:r w:rsidRPr="00290CB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2C7226" w14:textId="77777777" w:rsidR="00F25D98" w:rsidRPr="00290CB4" w:rsidRDefault="00F25D98" w:rsidP="001E41F3">
            <w:pPr>
              <w:pStyle w:val="CRCoverPage"/>
              <w:spacing w:after="0"/>
              <w:jc w:val="center"/>
              <w:rPr>
                <w:b/>
                <w:caps/>
                <w:noProof/>
              </w:rPr>
            </w:pPr>
          </w:p>
        </w:tc>
        <w:tc>
          <w:tcPr>
            <w:tcW w:w="709" w:type="dxa"/>
            <w:tcBorders>
              <w:left w:val="single" w:sz="4" w:space="0" w:color="auto"/>
            </w:tcBorders>
          </w:tcPr>
          <w:p w14:paraId="7923EB87" w14:textId="77777777" w:rsidR="00F25D98" w:rsidRPr="00290CB4" w:rsidRDefault="00F25D98" w:rsidP="001E41F3">
            <w:pPr>
              <w:pStyle w:val="CRCoverPage"/>
              <w:spacing w:after="0"/>
              <w:jc w:val="right"/>
              <w:rPr>
                <w:noProof/>
                <w:u w:val="single"/>
              </w:rPr>
            </w:pPr>
            <w:r w:rsidRPr="00290CB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0F9513" w14:textId="77777777" w:rsidR="00F25D98" w:rsidRPr="00290CB4" w:rsidRDefault="00C72059" w:rsidP="001E41F3">
            <w:pPr>
              <w:pStyle w:val="CRCoverPage"/>
              <w:spacing w:after="0"/>
              <w:jc w:val="center"/>
              <w:rPr>
                <w:b/>
                <w:caps/>
                <w:noProof/>
                <w:lang w:eastAsia="zh-CN"/>
              </w:rPr>
            </w:pPr>
            <w:r>
              <w:rPr>
                <w:rFonts w:hint="eastAsia"/>
                <w:b/>
                <w:caps/>
                <w:noProof/>
                <w:lang w:eastAsia="zh-CN"/>
              </w:rPr>
              <w:t>x</w:t>
            </w:r>
          </w:p>
        </w:tc>
        <w:tc>
          <w:tcPr>
            <w:tcW w:w="2126" w:type="dxa"/>
          </w:tcPr>
          <w:p w14:paraId="5AD6DDA1" w14:textId="77777777" w:rsidR="00F25D98" w:rsidRPr="00290CB4" w:rsidRDefault="00F25D98" w:rsidP="001E41F3">
            <w:pPr>
              <w:pStyle w:val="CRCoverPage"/>
              <w:spacing w:after="0"/>
              <w:jc w:val="right"/>
              <w:rPr>
                <w:noProof/>
                <w:u w:val="single"/>
              </w:rPr>
            </w:pPr>
            <w:r w:rsidRPr="00290CB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0160B4" w14:textId="77777777" w:rsidR="00F25D98" w:rsidRPr="00290CB4" w:rsidRDefault="00C7205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4FE78C7E" w14:textId="77777777" w:rsidR="00F25D98" w:rsidRPr="00290CB4" w:rsidRDefault="00F25D98" w:rsidP="001E41F3">
            <w:pPr>
              <w:pStyle w:val="CRCoverPage"/>
              <w:spacing w:after="0"/>
              <w:jc w:val="right"/>
              <w:rPr>
                <w:noProof/>
              </w:rPr>
            </w:pPr>
            <w:r w:rsidRPr="00290CB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0592F9" w14:textId="77777777" w:rsidR="00F25D98" w:rsidRPr="00290CB4" w:rsidRDefault="00F25D98" w:rsidP="001E41F3">
            <w:pPr>
              <w:pStyle w:val="CRCoverPage"/>
              <w:spacing w:after="0"/>
              <w:jc w:val="center"/>
              <w:rPr>
                <w:b/>
                <w:bCs/>
                <w:caps/>
                <w:noProof/>
              </w:rPr>
            </w:pPr>
          </w:p>
        </w:tc>
      </w:tr>
    </w:tbl>
    <w:p w14:paraId="4050A300"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290CB4" w14:paraId="78EED9B8" w14:textId="77777777">
        <w:tc>
          <w:tcPr>
            <w:tcW w:w="9641" w:type="dxa"/>
            <w:gridSpan w:val="11"/>
          </w:tcPr>
          <w:p w14:paraId="7089FE54" w14:textId="77777777" w:rsidR="001E41F3" w:rsidRPr="00290CB4" w:rsidRDefault="001E41F3">
            <w:pPr>
              <w:pStyle w:val="CRCoverPage"/>
              <w:spacing w:after="0"/>
              <w:rPr>
                <w:noProof/>
                <w:sz w:val="8"/>
                <w:szCs w:val="8"/>
              </w:rPr>
            </w:pPr>
          </w:p>
        </w:tc>
      </w:tr>
      <w:tr w:rsidR="001E41F3" w:rsidRPr="00290CB4" w14:paraId="454C0CEB" w14:textId="77777777">
        <w:tc>
          <w:tcPr>
            <w:tcW w:w="1843" w:type="dxa"/>
            <w:tcBorders>
              <w:top w:val="single" w:sz="4" w:space="0" w:color="auto"/>
              <w:left w:val="single" w:sz="4" w:space="0" w:color="auto"/>
            </w:tcBorders>
          </w:tcPr>
          <w:p w14:paraId="7E2355C3" w14:textId="77777777" w:rsidR="001E41F3" w:rsidRPr="00290CB4" w:rsidRDefault="001E41F3">
            <w:pPr>
              <w:pStyle w:val="CRCoverPage"/>
              <w:tabs>
                <w:tab w:val="right" w:pos="1759"/>
              </w:tabs>
              <w:spacing w:after="0"/>
              <w:rPr>
                <w:b/>
                <w:i/>
                <w:noProof/>
              </w:rPr>
            </w:pPr>
            <w:r w:rsidRPr="00290CB4">
              <w:rPr>
                <w:b/>
                <w:i/>
                <w:noProof/>
              </w:rPr>
              <w:t>Title:</w:t>
            </w:r>
            <w:r w:rsidRPr="00290CB4">
              <w:rPr>
                <w:b/>
                <w:i/>
                <w:noProof/>
              </w:rPr>
              <w:tab/>
            </w:r>
          </w:p>
        </w:tc>
        <w:tc>
          <w:tcPr>
            <w:tcW w:w="7798" w:type="dxa"/>
            <w:gridSpan w:val="10"/>
            <w:tcBorders>
              <w:top w:val="single" w:sz="4" w:space="0" w:color="auto"/>
              <w:right w:val="single" w:sz="4" w:space="0" w:color="auto"/>
            </w:tcBorders>
            <w:shd w:val="pct30" w:color="FFFF00" w:fill="auto"/>
          </w:tcPr>
          <w:p w14:paraId="2C9E05AA" w14:textId="64F117B1" w:rsidR="001E41F3" w:rsidRPr="00BD4544" w:rsidRDefault="00AF0E22" w:rsidP="00664286">
            <w:pPr>
              <w:pStyle w:val="CRCoverPage"/>
              <w:spacing w:after="0"/>
              <w:ind w:left="100"/>
              <w:rPr>
                <w:noProof/>
                <w:lang w:val="en-US"/>
              </w:rPr>
            </w:pPr>
            <w:r>
              <w:rPr>
                <w:noProof/>
                <w:lang w:val="en-US"/>
              </w:rPr>
              <w:t xml:space="preserve">Draft </w:t>
            </w:r>
            <w:r w:rsidR="00B355EC" w:rsidRPr="00B355EC">
              <w:rPr>
                <w:noProof/>
                <w:lang w:val="en-US"/>
              </w:rPr>
              <w:t xml:space="preserve">CR </w:t>
            </w:r>
            <w:r w:rsidR="00E7198E">
              <w:rPr>
                <w:noProof/>
                <w:lang w:val="en-US"/>
              </w:rPr>
              <w:t xml:space="preserve">to 38.214 </w:t>
            </w:r>
            <w:bookmarkStart w:id="1" w:name="_GoBack"/>
            <w:bookmarkEnd w:id="1"/>
            <w:r w:rsidR="004F75A5">
              <w:rPr>
                <w:noProof/>
                <w:lang w:val="en-US"/>
              </w:rPr>
              <w:t xml:space="preserve">Correction of </w:t>
            </w:r>
            <w:r w:rsidR="00D12DC8">
              <w:rPr>
                <w:noProof/>
                <w:lang w:val="en-US"/>
              </w:rPr>
              <w:t>T</w:t>
            </w:r>
            <w:r w:rsidR="004F75A5">
              <w:rPr>
                <w:noProof/>
                <w:lang w:val="en-US"/>
              </w:rPr>
              <w:t xml:space="preserve">iming </w:t>
            </w:r>
            <w:r w:rsidR="00D12DC8">
              <w:rPr>
                <w:noProof/>
                <w:lang w:val="en-US"/>
              </w:rPr>
              <w:t>A</w:t>
            </w:r>
            <w:r w:rsidR="004F75A5">
              <w:rPr>
                <w:noProof/>
                <w:lang w:val="en-US"/>
              </w:rPr>
              <w:t>dvance</w:t>
            </w:r>
            <w:r w:rsidR="00D71061">
              <w:rPr>
                <w:noProof/>
                <w:lang w:val="en-US"/>
              </w:rPr>
              <w:t xml:space="preserve"> </w:t>
            </w:r>
            <w:r w:rsidR="00D12DC8">
              <w:rPr>
                <w:noProof/>
                <w:lang w:val="en-US"/>
              </w:rPr>
              <w:t>T</w:t>
            </w:r>
            <w:r w:rsidR="004F75A5">
              <w:rPr>
                <w:noProof/>
                <w:lang w:val="en-US"/>
              </w:rPr>
              <w:t xml:space="preserve">ypographical </w:t>
            </w:r>
            <w:r w:rsidR="00D12DC8">
              <w:rPr>
                <w:noProof/>
                <w:lang w:val="en-US"/>
              </w:rPr>
              <w:t>E</w:t>
            </w:r>
            <w:r w:rsidR="009E2CF8">
              <w:rPr>
                <w:noProof/>
                <w:lang w:val="en-US"/>
              </w:rPr>
              <w:t xml:space="preserve">rror </w:t>
            </w:r>
          </w:p>
        </w:tc>
      </w:tr>
      <w:tr w:rsidR="001E41F3" w:rsidRPr="00290CB4" w14:paraId="71297A83" w14:textId="77777777">
        <w:tc>
          <w:tcPr>
            <w:tcW w:w="1843" w:type="dxa"/>
            <w:tcBorders>
              <w:left w:val="single" w:sz="4" w:space="0" w:color="auto"/>
            </w:tcBorders>
          </w:tcPr>
          <w:p w14:paraId="11987C20" w14:textId="77777777" w:rsidR="001E41F3" w:rsidRPr="00290CB4" w:rsidRDefault="001E41F3">
            <w:pPr>
              <w:pStyle w:val="CRCoverPage"/>
              <w:spacing w:after="0"/>
              <w:rPr>
                <w:b/>
                <w:i/>
                <w:noProof/>
                <w:sz w:val="8"/>
                <w:szCs w:val="8"/>
              </w:rPr>
            </w:pPr>
          </w:p>
        </w:tc>
        <w:tc>
          <w:tcPr>
            <w:tcW w:w="7798" w:type="dxa"/>
            <w:gridSpan w:val="10"/>
            <w:tcBorders>
              <w:right w:val="single" w:sz="4" w:space="0" w:color="auto"/>
            </w:tcBorders>
          </w:tcPr>
          <w:p w14:paraId="21DE888E" w14:textId="77777777" w:rsidR="001E41F3" w:rsidRPr="00290CB4" w:rsidRDefault="001E41F3">
            <w:pPr>
              <w:pStyle w:val="CRCoverPage"/>
              <w:spacing w:after="0"/>
              <w:rPr>
                <w:noProof/>
                <w:sz w:val="8"/>
                <w:szCs w:val="8"/>
              </w:rPr>
            </w:pPr>
          </w:p>
        </w:tc>
      </w:tr>
      <w:tr w:rsidR="001E41F3" w:rsidRPr="00290CB4" w14:paraId="4FE19A40" w14:textId="77777777">
        <w:tc>
          <w:tcPr>
            <w:tcW w:w="1843" w:type="dxa"/>
            <w:tcBorders>
              <w:left w:val="single" w:sz="4" w:space="0" w:color="auto"/>
            </w:tcBorders>
          </w:tcPr>
          <w:p w14:paraId="5F4DE601" w14:textId="77777777" w:rsidR="001E41F3" w:rsidRPr="00290CB4" w:rsidRDefault="001E41F3">
            <w:pPr>
              <w:pStyle w:val="CRCoverPage"/>
              <w:tabs>
                <w:tab w:val="right" w:pos="1759"/>
              </w:tabs>
              <w:spacing w:after="0"/>
              <w:rPr>
                <w:b/>
                <w:i/>
                <w:noProof/>
              </w:rPr>
            </w:pPr>
            <w:r w:rsidRPr="00290CB4">
              <w:rPr>
                <w:b/>
                <w:i/>
                <w:noProof/>
              </w:rPr>
              <w:t>Source to WG:</w:t>
            </w:r>
          </w:p>
        </w:tc>
        <w:tc>
          <w:tcPr>
            <w:tcW w:w="7798" w:type="dxa"/>
            <w:gridSpan w:val="10"/>
            <w:tcBorders>
              <w:right w:val="single" w:sz="4" w:space="0" w:color="auto"/>
            </w:tcBorders>
            <w:shd w:val="pct30" w:color="FFFF00" w:fill="auto"/>
          </w:tcPr>
          <w:p w14:paraId="4A7D9C4A" w14:textId="6065CF92" w:rsidR="001E41F3" w:rsidRPr="00290CB4" w:rsidRDefault="00D12DC8" w:rsidP="00EB040D">
            <w:pPr>
              <w:pStyle w:val="CRCoverPage"/>
              <w:spacing w:after="0"/>
              <w:ind w:left="100"/>
              <w:rPr>
                <w:noProof/>
              </w:rPr>
            </w:pPr>
            <w:r>
              <w:rPr>
                <w:noProof/>
              </w:rPr>
              <w:t>Qualcomm, Intel</w:t>
            </w:r>
          </w:p>
        </w:tc>
      </w:tr>
      <w:tr w:rsidR="001E41F3" w:rsidRPr="00290CB4" w14:paraId="13AA7C86" w14:textId="77777777">
        <w:tc>
          <w:tcPr>
            <w:tcW w:w="1843" w:type="dxa"/>
            <w:tcBorders>
              <w:left w:val="single" w:sz="4" w:space="0" w:color="auto"/>
            </w:tcBorders>
          </w:tcPr>
          <w:p w14:paraId="1CE75B26" w14:textId="77777777" w:rsidR="001E41F3" w:rsidRPr="00290CB4" w:rsidRDefault="001E41F3">
            <w:pPr>
              <w:pStyle w:val="CRCoverPage"/>
              <w:tabs>
                <w:tab w:val="right" w:pos="1759"/>
              </w:tabs>
              <w:spacing w:after="0"/>
              <w:rPr>
                <w:b/>
                <w:i/>
                <w:noProof/>
              </w:rPr>
            </w:pPr>
            <w:r w:rsidRPr="00290CB4">
              <w:rPr>
                <w:b/>
                <w:i/>
                <w:noProof/>
              </w:rPr>
              <w:t>Source to TSG:</w:t>
            </w:r>
          </w:p>
        </w:tc>
        <w:tc>
          <w:tcPr>
            <w:tcW w:w="7798" w:type="dxa"/>
            <w:gridSpan w:val="10"/>
            <w:tcBorders>
              <w:right w:val="single" w:sz="4" w:space="0" w:color="auto"/>
            </w:tcBorders>
            <w:shd w:val="pct30" w:color="FFFF00" w:fill="auto"/>
          </w:tcPr>
          <w:p w14:paraId="72A088BC" w14:textId="4B560B14" w:rsidR="001E41F3" w:rsidRPr="00290CB4" w:rsidRDefault="00D12DC8">
            <w:pPr>
              <w:pStyle w:val="CRCoverPage"/>
              <w:spacing w:after="0"/>
              <w:ind w:left="100"/>
              <w:rPr>
                <w:noProof/>
              </w:rPr>
            </w:pPr>
            <w:r>
              <w:rPr>
                <w:noProof/>
              </w:rPr>
              <w:t>RAN1</w:t>
            </w:r>
          </w:p>
        </w:tc>
      </w:tr>
      <w:tr w:rsidR="001E41F3" w:rsidRPr="00290CB4" w14:paraId="30E84B1B" w14:textId="77777777">
        <w:tc>
          <w:tcPr>
            <w:tcW w:w="1843" w:type="dxa"/>
            <w:tcBorders>
              <w:left w:val="single" w:sz="4" w:space="0" w:color="auto"/>
            </w:tcBorders>
          </w:tcPr>
          <w:p w14:paraId="0E77EDA2" w14:textId="77777777" w:rsidR="001E41F3" w:rsidRPr="00290CB4" w:rsidRDefault="001E41F3">
            <w:pPr>
              <w:pStyle w:val="CRCoverPage"/>
              <w:spacing w:after="0"/>
              <w:rPr>
                <w:b/>
                <w:i/>
                <w:noProof/>
                <w:sz w:val="8"/>
                <w:szCs w:val="8"/>
              </w:rPr>
            </w:pPr>
          </w:p>
        </w:tc>
        <w:tc>
          <w:tcPr>
            <w:tcW w:w="7798" w:type="dxa"/>
            <w:gridSpan w:val="10"/>
            <w:tcBorders>
              <w:right w:val="single" w:sz="4" w:space="0" w:color="auto"/>
            </w:tcBorders>
          </w:tcPr>
          <w:p w14:paraId="29E4283C" w14:textId="77777777" w:rsidR="001E41F3" w:rsidRPr="00290CB4" w:rsidRDefault="001E41F3">
            <w:pPr>
              <w:pStyle w:val="CRCoverPage"/>
              <w:spacing w:after="0"/>
              <w:rPr>
                <w:noProof/>
                <w:sz w:val="8"/>
                <w:szCs w:val="8"/>
              </w:rPr>
            </w:pPr>
          </w:p>
        </w:tc>
      </w:tr>
      <w:tr w:rsidR="001E41F3" w:rsidRPr="00290CB4" w14:paraId="17B224D9" w14:textId="77777777">
        <w:tc>
          <w:tcPr>
            <w:tcW w:w="1843" w:type="dxa"/>
            <w:tcBorders>
              <w:left w:val="single" w:sz="4" w:space="0" w:color="auto"/>
            </w:tcBorders>
          </w:tcPr>
          <w:p w14:paraId="5A962552" w14:textId="77777777" w:rsidR="001E41F3" w:rsidRPr="00290CB4" w:rsidRDefault="001E41F3">
            <w:pPr>
              <w:pStyle w:val="CRCoverPage"/>
              <w:tabs>
                <w:tab w:val="right" w:pos="1759"/>
              </w:tabs>
              <w:spacing w:after="0"/>
              <w:rPr>
                <w:b/>
                <w:i/>
                <w:noProof/>
              </w:rPr>
            </w:pPr>
            <w:r w:rsidRPr="00290CB4">
              <w:rPr>
                <w:b/>
                <w:i/>
                <w:noProof/>
              </w:rPr>
              <w:t>Work item code</w:t>
            </w:r>
            <w:r w:rsidR="0051580D" w:rsidRPr="00290CB4">
              <w:rPr>
                <w:b/>
                <w:i/>
                <w:noProof/>
              </w:rPr>
              <w:t>:</w:t>
            </w:r>
          </w:p>
        </w:tc>
        <w:tc>
          <w:tcPr>
            <w:tcW w:w="3260" w:type="dxa"/>
            <w:gridSpan w:val="5"/>
            <w:shd w:val="pct30" w:color="FFFF00" w:fill="auto"/>
          </w:tcPr>
          <w:p w14:paraId="4D22A4D0" w14:textId="77777777" w:rsidR="001E41F3" w:rsidRPr="00290CB4" w:rsidRDefault="00BF0432" w:rsidP="00303882">
            <w:pPr>
              <w:pStyle w:val="CRCoverPage"/>
              <w:spacing w:after="0"/>
              <w:ind w:left="100"/>
              <w:rPr>
                <w:noProof/>
              </w:rPr>
            </w:pPr>
            <w:r>
              <w:rPr>
                <w:lang w:eastAsia="zh-CN"/>
              </w:rPr>
              <w:t>NR newRAT-Core</w:t>
            </w:r>
          </w:p>
        </w:tc>
        <w:tc>
          <w:tcPr>
            <w:tcW w:w="994" w:type="dxa"/>
            <w:gridSpan w:val="2"/>
            <w:tcBorders>
              <w:left w:val="nil"/>
            </w:tcBorders>
          </w:tcPr>
          <w:p w14:paraId="45199A3A" w14:textId="77777777" w:rsidR="001E41F3" w:rsidRPr="00290CB4" w:rsidRDefault="001E41F3">
            <w:pPr>
              <w:pStyle w:val="CRCoverPage"/>
              <w:spacing w:after="0"/>
              <w:ind w:right="100"/>
              <w:rPr>
                <w:noProof/>
              </w:rPr>
            </w:pPr>
          </w:p>
        </w:tc>
        <w:tc>
          <w:tcPr>
            <w:tcW w:w="1417" w:type="dxa"/>
            <w:gridSpan w:val="2"/>
            <w:tcBorders>
              <w:left w:val="nil"/>
            </w:tcBorders>
          </w:tcPr>
          <w:p w14:paraId="023E74AC" w14:textId="77777777" w:rsidR="001E41F3" w:rsidRPr="00290CB4" w:rsidRDefault="001E41F3">
            <w:pPr>
              <w:pStyle w:val="CRCoverPage"/>
              <w:spacing w:after="0"/>
              <w:jc w:val="right"/>
              <w:rPr>
                <w:noProof/>
              </w:rPr>
            </w:pPr>
            <w:r w:rsidRPr="00290CB4">
              <w:rPr>
                <w:b/>
                <w:i/>
                <w:noProof/>
              </w:rPr>
              <w:t>Date:</w:t>
            </w:r>
          </w:p>
        </w:tc>
        <w:tc>
          <w:tcPr>
            <w:tcW w:w="2127" w:type="dxa"/>
            <w:tcBorders>
              <w:right w:val="single" w:sz="4" w:space="0" w:color="auto"/>
            </w:tcBorders>
            <w:shd w:val="pct30" w:color="FFFF00" w:fill="auto"/>
          </w:tcPr>
          <w:p w14:paraId="310E968B" w14:textId="01337960" w:rsidR="001E41F3" w:rsidRPr="00290CB4" w:rsidRDefault="003A28D9" w:rsidP="001B0325">
            <w:pPr>
              <w:pStyle w:val="CRCoverPage"/>
              <w:spacing w:after="0"/>
              <w:ind w:left="100"/>
              <w:rPr>
                <w:noProof/>
              </w:rPr>
            </w:pPr>
            <w:r w:rsidRPr="00BE3FA9">
              <w:rPr>
                <w:rFonts w:hint="eastAsia"/>
                <w:noProof/>
                <w:lang w:eastAsia="zh-CN"/>
              </w:rPr>
              <w:t>201</w:t>
            </w:r>
            <w:r w:rsidR="007E04FE">
              <w:rPr>
                <w:noProof/>
                <w:lang w:eastAsia="zh-CN"/>
              </w:rPr>
              <w:t>8</w:t>
            </w:r>
            <w:r w:rsidR="006518A4">
              <w:rPr>
                <w:noProof/>
                <w:lang w:eastAsia="zh-CN"/>
              </w:rPr>
              <w:t>-</w:t>
            </w:r>
            <w:r w:rsidR="007311E9">
              <w:rPr>
                <w:noProof/>
                <w:lang w:eastAsia="zh-CN"/>
              </w:rPr>
              <w:t>11</w:t>
            </w:r>
            <w:r w:rsidR="006518A4">
              <w:rPr>
                <w:noProof/>
                <w:lang w:eastAsia="zh-CN"/>
              </w:rPr>
              <w:t>-</w:t>
            </w:r>
            <w:r w:rsidR="007311E9">
              <w:rPr>
                <w:noProof/>
                <w:lang w:eastAsia="zh-CN"/>
              </w:rPr>
              <w:t>1</w:t>
            </w:r>
            <w:r w:rsidR="00D12DC8">
              <w:rPr>
                <w:noProof/>
                <w:lang w:eastAsia="zh-CN"/>
              </w:rPr>
              <w:t>6</w:t>
            </w:r>
          </w:p>
        </w:tc>
      </w:tr>
      <w:tr w:rsidR="001E41F3" w:rsidRPr="00290CB4" w14:paraId="0F74697B" w14:textId="77777777">
        <w:tc>
          <w:tcPr>
            <w:tcW w:w="1843" w:type="dxa"/>
            <w:tcBorders>
              <w:left w:val="single" w:sz="4" w:space="0" w:color="auto"/>
            </w:tcBorders>
          </w:tcPr>
          <w:p w14:paraId="283C54DA" w14:textId="77777777" w:rsidR="001E41F3" w:rsidRPr="00290CB4" w:rsidRDefault="001E41F3">
            <w:pPr>
              <w:pStyle w:val="CRCoverPage"/>
              <w:spacing w:after="0"/>
              <w:rPr>
                <w:b/>
                <w:i/>
                <w:noProof/>
                <w:sz w:val="8"/>
                <w:szCs w:val="8"/>
              </w:rPr>
            </w:pPr>
          </w:p>
        </w:tc>
        <w:tc>
          <w:tcPr>
            <w:tcW w:w="1560" w:type="dxa"/>
            <w:gridSpan w:val="4"/>
          </w:tcPr>
          <w:p w14:paraId="2D8FF5A1" w14:textId="77777777" w:rsidR="001E41F3" w:rsidRPr="00290CB4" w:rsidRDefault="001E41F3">
            <w:pPr>
              <w:pStyle w:val="CRCoverPage"/>
              <w:spacing w:after="0"/>
              <w:rPr>
                <w:noProof/>
                <w:sz w:val="8"/>
                <w:szCs w:val="8"/>
              </w:rPr>
            </w:pPr>
          </w:p>
        </w:tc>
        <w:tc>
          <w:tcPr>
            <w:tcW w:w="2694" w:type="dxa"/>
            <w:gridSpan w:val="3"/>
          </w:tcPr>
          <w:p w14:paraId="06CEF171" w14:textId="77777777" w:rsidR="001E41F3" w:rsidRPr="00290CB4" w:rsidRDefault="001E41F3">
            <w:pPr>
              <w:pStyle w:val="CRCoverPage"/>
              <w:spacing w:after="0"/>
              <w:rPr>
                <w:noProof/>
                <w:sz w:val="8"/>
                <w:szCs w:val="8"/>
              </w:rPr>
            </w:pPr>
          </w:p>
        </w:tc>
        <w:tc>
          <w:tcPr>
            <w:tcW w:w="1417" w:type="dxa"/>
            <w:gridSpan w:val="2"/>
          </w:tcPr>
          <w:p w14:paraId="4C112842" w14:textId="77777777" w:rsidR="001E41F3" w:rsidRPr="00290CB4" w:rsidRDefault="001E41F3">
            <w:pPr>
              <w:pStyle w:val="CRCoverPage"/>
              <w:spacing w:after="0"/>
              <w:rPr>
                <w:noProof/>
                <w:sz w:val="8"/>
                <w:szCs w:val="8"/>
              </w:rPr>
            </w:pPr>
          </w:p>
        </w:tc>
        <w:tc>
          <w:tcPr>
            <w:tcW w:w="2127" w:type="dxa"/>
            <w:tcBorders>
              <w:right w:val="single" w:sz="4" w:space="0" w:color="auto"/>
            </w:tcBorders>
          </w:tcPr>
          <w:p w14:paraId="49424C42" w14:textId="77777777" w:rsidR="001E41F3" w:rsidRPr="00290CB4" w:rsidRDefault="001E41F3">
            <w:pPr>
              <w:pStyle w:val="CRCoverPage"/>
              <w:spacing w:after="0"/>
              <w:rPr>
                <w:noProof/>
                <w:sz w:val="8"/>
                <w:szCs w:val="8"/>
              </w:rPr>
            </w:pPr>
          </w:p>
        </w:tc>
      </w:tr>
      <w:tr w:rsidR="001E41F3" w:rsidRPr="00290CB4" w14:paraId="5D8E883B" w14:textId="77777777">
        <w:trPr>
          <w:cantSplit/>
        </w:trPr>
        <w:tc>
          <w:tcPr>
            <w:tcW w:w="1843" w:type="dxa"/>
            <w:tcBorders>
              <w:left w:val="single" w:sz="4" w:space="0" w:color="auto"/>
            </w:tcBorders>
          </w:tcPr>
          <w:p w14:paraId="7FFF3D91" w14:textId="77777777" w:rsidR="001E41F3" w:rsidRPr="00290CB4" w:rsidRDefault="001E41F3">
            <w:pPr>
              <w:pStyle w:val="CRCoverPage"/>
              <w:tabs>
                <w:tab w:val="right" w:pos="1759"/>
              </w:tabs>
              <w:spacing w:after="0"/>
              <w:rPr>
                <w:b/>
                <w:i/>
                <w:noProof/>
              </w:rPr>
            </w:pPr>
            <w:r w:rsidRPr="00290CB4">
              <w:rPr>
                <w:b/>
                <w:i/>
                <w:noProof/>
              </w:rPr>
              <w:t>Category:</w:t>
            </w:r>
          </w:p>
        </w:tc>
        <w:tc>
          <w:tcPr>
            <w:tcW w:w="425" w:type="dxa"/>
            <w:shd w:val="pct30" w:color="FFFF00" w:fill="auto"/>
          </w:tcPr>
          <w:p w14:paraId="7DE9D21E" w14:textId="77777777" w:rsidR="001E41F3" w:rsidRPr="00290CB4" w:rsidRDefault="003B439D">
            <w:pPr>
              <w:pStyle w:val="CRCoverPage"/>
              <w:spacing w:after="0"/>
              <w:ind w:left="100"/>
              <w:rPr>
                <w:b/>
                <w:noProof/>
                <w:lang w:eastAsia="zh-CN"/>
              </w:rPr>
            </w:pPr>
            <w:r>
              <w:rPr>
                <w:b/>
                <w:noProof/>
                <w:lang w:eastAsia="zh-CN"/>
              </w:rPr>
              <w:t>F</w:t>
            </w:r>
          </w:p>
        </w:tc>
        <w:tc>
          <w:tcPr>
            <w:tcW w:w="3829" w:type="dxa"/>
            <w:gridSpan w:val="6"/>
            <w:tcBorders>
              <w:left w:val="nil"/>
            </w:tcBorders>
          </w:tcPr>
          <w:p w14:paraId="0E2EBF37" w14:textId="77777777" w:rsidR="001E41F3" w:rsidRPr="00290CB4" w:rsidRDefault="001E41F3">
            <w:pPr>
              <w:pStyle w:val="CRCoverPage"/>
              <w:spacing w:after="0"/>
              <w:rPr>
                <w:noProof/>
              </w:rPr>
            </w:pPr>
          </w:p>
        </w:tc>
        <w:tc>
          <w:tcPr>
            <w:tcW w:w="1417" w:type="dxa"/>
            <w:gridSpan w:val="2"/>
            <w:tcBorders>
              <w:left w:val="nil"/>
            </w:tcBorders>
          </w:tcPr>
          <w:p w14:paraId="326A4D44" w14:textId="77777777" w:rsidR="001E41F3" w:rsidRPr="00290CB4" w:rsidRDefault="001E41F3">
            <w:pPr>
              <w:pStyle w:val="CRCoverPage"/>
              <w:spacing w:after="0"/>
              <w:jc w:val="right"/>
              <w:rPr>
                <w:b/>
                <w:i/>
                <w:noProof/>
              </w:rPr>
            </w:pPr>
            <w:r w:rsidRPr="00290CB4">
              <w:rPr>
                <w:b/>
                <w:i/>
                <w:noProof/>
              </w:rPr>
              <w:t>Release:</w:t>
            </w:r>
          </w:p>
        </w:tc>
        <w:tc>
          <w:tcPr>
            <w:tcW w:w="2127" w:type="dxa"/>
            <w:tcBorders>
              <w:right w:val="single" w:sz="4" w:space="0" w:color="auto"/>
            </w:tcBorders>
            <w:shd w:val="pct30" w:color="FFFF00" w:fill="auto"/>
          </w:tcPr>
          <w:p w14:paraId="3322EA98" w14:textId="77777777" w:rsidR="001E41F3" w:rsidRPr="00290CB4" w:rsidRDefault="0026004D">
            <w:pPr>
              <w:pStyle w:val="CRCoverPage"/>
              <w:spacing w:after="0"/>
              <w:ind w:left="100"/>
              <w:rPr>
                <w:noProof/>
              </w:rPr>
            </w:pPr>
            <w:r w:rsidRPr="00290CB4">
              <w:rPr>
                <w:noProof/>
              </w:rPr>
              <w:t>Rel-</w:t>
            </w:r>
            <w:r w:rsidR="00025D6F">
              <w:rPr>
                <w:noProof/>
              </w:rPr>
              <w:t>1</w:t>
            </w:r>
            <w:r w:rsidR="00C33D11">
              <w:rPr>
                <w:noProof/>
              </w:rPr>
              <w:t>5</w:t>
            </w:r>
          </w:p>
        </w:tc>
      </w:tr>
      <w:tr w:rsidR="001E41F3" w:rsidRPr="00290CB4" w14:paraId="1E585D63" w14:textId="77777777">
        <w:tc>
          <w:tcPr>
            <w:tcW w:w="1843" w:type="dxa"/>
            <w:tcBorders>
              <w:left w:val="single" w:sz="4" w:space="0" w:color="auto"/>
              <w:bottom w:val="single" w:sz="4" w:space="0" w:color="auto"/>
            </w:tcBorders>
          </w:tcPr>
          <w:p w14:paraId="400D366C" w14:textId="77777777" w:rsidR="001E41F3" w:rsidRPr="00290CB4" w:rsidRDefault="001E41F3">
            <w:pPr>
              <w:pStyle w:val="CRCoverPage"/>
              <w:spacing w:after="0"/>
              <w:rPr>
                <w:b/>
                <w:i/>
                <w:noProof/>
              </w:rPr>
            </w:pPr>
          </w:p>
        </w:tc>
        <w:tc>
          <w:tcPr>
            <w:tcW w:w="4678" w:type="dxa"/>
            <w:gridSpan w:val="8"/>
            <w:tcBorders>
              <w:bottom w:val="single" w:sz="4" w:space="0" w:color="auto"/>
            </w:tcBorders>
          </w:tcPr>
          <w:p w14:paraId="55ED91CB" w14:textId="77777777" w:rsidR="001E41F3" w:rsidRPr="00290CB4" w:rsidRDefault="001E41F3">
            <w:pPr>
              <w:pStyle w:val="CRCoverPage"/>
              <w:spacing w:after="0"/>
              <w:ind w:left="383" w:hanging="383"/>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categories:</w:t>
            </w:r>
            <w:r w:rsidRPr="00290CB4">
              <w:rPr>
                <w:b/>
                <w:i/>
                <w:noProof/>
                <w:sz w:val="18"/>
              </w:rPr>
              <w:br/>
              <w:t>F</w:t>
            </w:r>
            <w:r w:rsidRPr="00290CB4">
              <w:rPr>
                <w:i/>
                <w:noProof/>
                <w:sz w:val="18"/>
              </w:rPr>
              <w:t xml:space="preserve">  (correction)</w:t>
            </w:r>
            <w:r w:rsidRPr="00290CB4">
              <w:rPr>
                <w:i/>
                <w:noProof/>
                <w:sz w:val="18"/>
              </w:rPr>
              <w:br/>
            </w:r>
            <w:r w:rsidRPr="00290CB4">
              <w:rPr>
                <w:b/>
                <w:i/>
                <w:noProof/>
                <w:sz w:val="18"/>
              </w:rPr>
              <w:t>A</w:t>
            </w:r>
            <w:r w:rsidRPr="00290CB4">
              <w:rPr>
                <w:i/>
                <w:noProof/>
                <w:sz w:val="18"/>
              </w:rPr>
              <w:t xml:space="preserve">  (</w:t>
            </w:r>
            <w:r w:rsidR="00DE34CF" w:rsidRPr="00290CB4">
              <w:rPr>
                <w:i/>
                <w:noProof/>
                <w:sz w:val="18"/>
              </w:rPr>
              <w:t xml:space="preserve">mirror </w:t>
            </w:r>
            <w:r w:rsidRPr="00290CB4">
              <w:rPr>
                <w:i/>
                <w:noProof/>
                <w:sz w:val="18"/>
              </w:rPr>
              <w:t>correspond</w:t>
            </w:r>
            <w:r w:rsidR="00DE34CF" w:rsidRPr="00290CB4">
              <w:rPr>
                <w:i/>
                <w:noProof/>
                <w:sz w:val="18"/>
              </w:rPr>
              <w:t xml:space="preserve">ing </w:t>
            </w:r>
            <w:r w:rsidRPr="00290CB4">
              <w:rPr>
                <w:i/>
                <w:noProof/>
                <w:sz w:val="18"/>
              </w:rPr>
              <w:t xml:space="preserve">to a </w:t>
            </w:r>
            <w:r w:rsidR="00DE34CF" w:rsidRPr="00290CB4">
              <w:rPr>
                <w:i/>
                <w:noProof/>
                <w:sz w:val="18"/>
              </w:rPr>
              <w:t xml:space="preserve">change </w:t>
            </w:r>
            <w:r w:rsidRPr="00290CB4">
              <w:rPr>
                <w:i/>
                <w:noProof/>
                <w:sz w:val="18"/>
              </w:rPr>
              <w:t>in an earlier release)</w:t>
            </w:r>
            <w:r w:rsidRPr="00290CB4">
              <w:rPr>
                <w:i/>
                <w:noProof/>
                <w:sz w:val="18"/>
              </w:rPr>
              <w:br/>
            </w:r>
            <w:r w:rsidRPr="00290CB4">
              <w:rPr>
                <w:b/>
                <w:i/>
                <w:noProof/>
                <w:sz w:val="18"/>
              </w:rPr>
              <w:t>B</w:t>
            </w:r>
            <w:r w:rsidRPr="00290CB4">
              <w:rPr>
                <w:i/>
                <w:noProof/>
                <w:sz w:val="18"/>
              </w:rPr>
              <w:t xml:space="preserve">  (addition of feature), </w:t>
            </w:r>
            <w:r w:rsidRPr="00290CB4">
              <w:rPr>
                <w:i/>
                <w:noProof/>
                <w:sz w:val="18"/>
              </w:rPr>
              <w:br/>
            </w:r>
            <w:r w:rsidRPr="00290CB4">
              <w:rPr>
                <w:b/>
                <w:i/>
                <w:noProof/>
                <w:sz w:val="18"/>
              </w:rPr>
              <w:t>C</w:t>
            </w:r>
            <w:r w:rsidRPr="00290CB4">
              <w:rPr>
                <w:i/>
                <w:noProof/>
                <w:sz w:val="18"/>
              </w:rPr>
              <w:t xml:space="preserve">  (functional modification of feature)</w:t>
            </w:r>
            <w:r w:rsidRPr="00290CB4">
              <w:rPr>
                <w:i/>
                <w:noProof/>
                <w:sz w:val="18"/>
              </w:rPr>
              <w:br/>
            </w:r>
            <w:r w:rsidRPr="00290CB4">
              <w:rPr>
                <w:b/>
                <w:i/>
                <w:noProof/>
                <w:sz w:val="18"/>
              </w:rPr>
              <w:t>D</w:t>
            </w:r>
            <w:r w:rsidRPr="00290CB4">
              <w:rPr>
                <w:i/>
                <w:noProof/>
                <w:sz w:val="18"/>
              </w:rPr>
              <w:t xml:space="preserve">  (editorial modification)</w:t>
            </w:r>
          </w:p>
          <w:p w14:paraId="15FEFA4E" w14:textId="77777777" w:rsidR="001E41F3" w:rsidRPr="00290CB4" w:rsidRDefault="001E41F3">
            <w:pPr>
              <w:pStyle w:val="CRCoverPage"/>
              <w:rPr>
                <w:noProof/>
              </w:rPr>
            </w:pPr>
            <w:r w:rsidRPr="00290CB4">
              <w:rPr>
                <w:noProof/>
                <w:sz w:val="18"/>
              </w:rPr>
              <w:t>Detailed explanations of the above categories can</w:t>
            </w:r>
            <w:r w:rsidRPr="00290CB4">
              <w:rPr>
                <w:noProof/>
                <w:sz w:val="18"/>
              </w:rPr>
              <w:br/>
              <w:t xml:space="preserve">be found in 3GPP </w:t>
            </w:r>
            <w:hyperlink r:id="rId16" w:history="1">
              <w:r w:rsidRPr="00290CB4">
                <w:rPr>
                  <w:rStyle w:val="Hyperlink"/>
                  <w:noProof/>
                  <w:sz w:val="18"/>
                </w:rPr>
                <w:t>TR 21.900</w:t>
              </w:r>
            </w:hyperlink>
            <w:r w:rsidRPr="00290CB4">
              <w:rPr>
                <w:noProof/>
                <w:sz w:val="18"/>
              </w:rPr>
              <w:t>.</w:t>
            </w:r>
          </w:p>
        </w:tc>
        <w:tc>
          <w:tcPr>
            <w:tcW w:w="3120" w:type="dxa"/>
            <w:gridSpan w:val="2"/>
            <w:tcBorders>
              <w:bottom w:val="single" w:sz="4" w:space="0" w:color="auto"/>
              <w:right w:val="single" w:sz="4" w:space="0" w:color="auto"/>
            </w:tcBorders>
          </w:tcPr>
          <w:p w14:paraId="71D548D7" w14:textId="77777777" w:rsidR="000C038A" w:rsidRPr="00290CB4" w:rsidRDefault="001E41F3" w:rsidP="00BD6BB8">
            <w:pPr>
              <w:pStyle w:val="CRCoverPage"/>
              <w:tabs>
                <w:tab w:val="left" w:pos="950"/>
              </w:tabs>
              <w:spacing w:after="0"/>
              <w:ind w:left="241" w:hanging="241"/>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releases:</w:t>
            </w:r>
            <w:r w:rsidRPr="00290CB4">
              <w:rPr>
                <w:i/>
                <w:noProof/>
                <w:sz w:val="18"/>
              </w:rPr>
              <w:br/>
            </w:r>
            <w:r w:rsidR="00E4274B">
              <w:rPr>
                <w:i/>
                <w:noProof/>
                <w:sz w:val="18"/>
              </w:rPr>
              <w:t>Rel-8</w:t>
            </w:r>
            <w:r w:rsidR="00E4274B">
              <w:rPr>
                <w:i/>
                <w:noProof/>
                <w:sz w:val="18"/>
              </w:rPr>
              <w:tab/>
              <w:t>(Release 8)</w:t>
            </w:r>
            <w:r w:rsidR="00E4274B">
              <w:rPr>
                <w:i/>
                <w:noProof/>
                <w:sz w:val="18"/>
              </w:rPr>
              <w:br/>
              <w:t>Rel-9</w:t>
            </w:r>
            <w:r w:rsidR="00E4274B">
              <w:rPr>
                <w:i/>
                <w:noProof/>
                <w:sz w:val="18"/>
              </w:rPr>
              <w:tab/>
              <w:t>(Release 9)</w:t>
            </w:r>
            <w:r w:rsidR="00E4274B">
              <w:rPr>
                <w:i/>
                <w:noProof/>
                <w:sz w:val="18"/>
              </w:rPr>
              <w:br/>
              <w:t>Rel-10</w:t>
            </w:r>
            <w:r w:rsidR="00E4274B">
              <w:rPr>
                <w:i/>
                <w:noProof/>
                <w:sz w:val="18"/>
              </w:rPr>
              <w:tab/>
              <w:t>(Release 10)</w:t>
            </w:r>
            <w:r w:rsidR="00E4274B">
              <w:rPr>
                <w:i/>
                <w:noProof/>
                <w:sz w:val="18"/>
              </w:rPr>
              <w:br/>
              <w:t>Rel-11</w:t>
            </w:r>
            <w:r w:rsidR="00E4274B">
              <w:rPr>
                <w:i/>
                <w:noProof/>
                <w:sz w:val="18"/>
              </w:rPr>
              <w:tab/>
              <w:t>(Release 11)</w:t>
            </w:r>
            <w:r w:rsidR="00E4274B">
              <w:rPr>
                <w:i/>
                <w:noProof/>
                <w:sz w:val="18"/>
              </w:rPr>
              <w:br/>
              <w:t>Rel-12</w:t>
            </w:r>
            <w:r w:rsidR="00E4274B">
              <w:rPr>
                <w:i/>
                <w:noProof/>
                <w:sz w:val="18"/>
              </w:rPr>
              <w:tab/>
              <w:t>(Release 12)</w:t>
            </w:r>
            <w:r w:rsidR="00E4274B">
              <w:rPr>
                <w:i/>
                <w:noProof/>
                <w:sz w:val="18"/>
              </w:rPr>
              <w:br/>
            </w:r>
            <w:bookmarkStart w:id="2" w:name="OLE_LINK1"/>
            <w:r w:rsidR="00E4274B">
              <w:rPr>
                <w:i/>
                <w:noProof/>
                <w:sz w:val="18"/>
              </w:rPr>
              <w:t>Rel-13</w:t>
            </w:r>
            <w:r w:rsidR="00E4274B">
              <w:rPr>
                <w:i/>
                <w:noProof/>
                <w:sz w:val="18"/>
              </w:rPr>
              <w:tab/>
              <w:t>(Release 13)</w:t>
            </w:r>
            <w:bookmarkEnd w:id="2"/>
            <w:r w:rsidR="00E4274B">
              <w:rPr>
                <w:i/>
                <w:noProof/>
                <w:sz w:val="18"/>
              </w:rPr>
              <w:br/>
              <w:t>Rel-14</w:t>
            </w:r>
            <w:r w:rsidR="00E4274B">
              <w:rPr>
                <w:i/>
                <w:noProof/>
                <w:sz w:val="18"/>
              </w:rPr>
              <w:tab/>
              <w:t>(Release 14)</w:t>
            </w:r>
            <w:r w:rsidR="00E4274B">
              <w:rPr>
                <w:i/>
                <w:noProof/>
                <w:sz w:val="18"/>
              </w:rPr>
              <w:br/>
              <w:t>Rel-15</w:t>
            </w:r>
            <w:r w:rsidR="00E4274B">
              <w:rPr>
                <w:i/>
                <w:noProof/>
                <w:sz w:val="18"/>
              </w:rPr>
              <w:tab/>
              <w:t>(Release 15)</w:t>
            </w:r>
            <w:r w:rsidR="00E4274B">
              <w:rPr>
                <w:i/>
                <w:noProof/>
                <w:sz w:val="18"/>
              </w:rPr>
              <w:br/>
              <w:t>Rel-16</w:t>
            </w:r>
            <w:r w:rsidR="00E4274B">
              <w:rPr>
                <w:i/>
                <w:noProof/>
                <w:sz w:val="18"/>
              </w:rPr>
              <w:tab/>
              <w:t>(Release 16)</w:t>
            </w:r>
          </w:p>
        </w:tc>
      </w:tr>
      <w:tr w:rsidR="001E41F3" w:rsidRPr="00290CB4" w14:paraId="0DA19D3D" w14:textId="77777777">
        <w:tc>
          <w:tcPr>
            <w:tcW w:w="1843" w:type="dxa"/>
          </w:tcPr>
          <w:p w14:paraId="3F036D6A" w14:textId="77777777" w:rsidR="001E41F3" w:rsidRPr="00290CB4" w:rsidRDefault="001E41F3">
            <w:pPr>
              <w:pStyle w:val="CRCoverPage"/>
              <w:spacing w:after="0"/>
              <w:rPr>
                <w:b/>
                <w:i/>
                <w:noProof/>
                <w:sz w:val="8"/>
                <w:szCs w:val="8"/>
              </w:rPr>
            </w:pPr>
          </w:p>
        </w:tc>
        <w:tc>
          <w:tcPr>
            <w:tcW w:w="7798" w:type="dxa"/>
            <w:gridSpan w:val="10"/>
          </w:tcPr>
          <w:p w14:paraId="01895C2B" w14:textId="77777777" w:rsidR="001E41F3" w:rsidRPr="00290CB4" w:rsidRDefault="001E41F3">
            <w:pPr>
              <w:pStyle w:val="CRCoverPage"/>
              <w:spacing w:after="0"/>
              <w:rPr>
                <w:noProof/>
                <w:sz w:val="8"/>
                <w:szCs w:val="8"/>
              </w:rPr>
            </w:pPr>
          </w:p>
        </w:tc>
      </w:tr>
      <w:tr w:rsidR="001E41F3" w:rsidRPr="00290CB4" w14:paraId="2F4F9616" w14:textId="77777777">
        <w:tc>
          <w:tcPr>
            <w:tcW w:w="2268" w:type="dxa"/>
            <w:gridSpan w:val="2"/>
            <w:tcBorders>
              <w:top w:val="single" w:sz="4" w:space="0" w:color="auto"/>
              <w:left w:val="single" w:sz="4" w:space="0" w:color="auto"/>
            </w:tcBorders>
          </w:tcPr>
          <w:p w14:paraId="0C19E8CF" w14:textId="77777777" w:rsidR="001E41F3" w:rsidRPr="00290CB4" w:rsidRDefault="001E41F3">
            <w:pPr>
              <w:pStyle w:val="CRCoverPage"/>
              <w:tabs>
                <w:tab w:val="right" w:pos="2184"/>
              </w:tabs>
              <w:spacing w:after="0"/>
              <w:rPr>
                <w:b/>
                <w:i/>
                <w:noProof/>
              </w:rPr>
            </w:pPr>
            <w:r w:rsidRPr="00290CB4">
              <w:rPr>
                <w:b/>
                <w:i/>
                <w:noProof/>
              </w:rPr>
              <w:t>Reason for change:</w:t>
            </w:r>
          </w:p>
        </w:tc>
        <w:tc>
          <w:tcPr>
            <w:tcW w:w="7373" w:type="dxa"/>
            <w:gridSpan w:val="9"/>
            <w:tcBorders>
              <w:top w:val="single" w:sz="4" w:space="0" w:color="auto"/>
              <w:right w:val="single" w:sz="4" w:space="0" w:color="auto"/>
            </w:tcBorders>
            <w:shd w:val="pct30" w:color="FFFF00" w:fill="auto"/>
          </w:tcPr>
          <w:p w14:paraId="5904FC4A" w14:textId="22B77C4A" w:rsidR="00025D6F" w:rsidRPr="007A23F4" w:rsidRDefault="004F75A5" w:rsidP="00521F9A">
            <w:pPr>
              <w:pStyle w:val="CRCoverPage"/>
              <w:spacing w:after="0"/>
              <w:rPr>
                <w:noProof/>
                <w:lang w:eastAsia="zh-CN"/>
              </w:rPr>
            </w:pPr>
            <w:r>
              <w:rPr>
                <w:noProof/>
                <w:lang w:eastAsia="zh-CN"/>
              </w:rPr>
              <w:t>The phrase “including effect of timing advance” is missing from this subclause even though it is clearly indicated in other sections and was available i</w:t>
            </w:r>
            <w:r w:rsidR="0045773C">
              <w:rPr>
                <w:noProof/>
                <w:lang w:eastAsia="zh-CN"/>
              </w:rPr>
              <w:t>n previous versions of specific</w:t>
            </w:r>
            <w:r>
              <w:rPr>
                <w:noProof/>
                <w:lang w:eastAsia="zh-CN"/>
              </w:rPr>
              <w:t xml:space="preserve">ation. </w:t>
            </w:r>
            <w:r w:rsidR="00697E1B">
              <w:rPr>
                <w:noProof/>
                <w:lang w:eastAsia="zh-CN"/>
              </w:rPr>
              <w:t>Practitioners of specification may improperly read this and assume UE must reduce processing time budget by the amount of timing advance applied by the network. (</w:t>
            </w:r>
            <w:r>
              <w:rPr>
                <w:noProof/>
                <w:lang w:eastAsia="zh-CN"/>
              </w:rPr>
              <w:t xml:space="preserve">Note that the clarification of text was initially provided in </w:t>
            </w:r>
            <w:r w:rsidRPr="009135E4">
              <w:t>R1-1803499</w:t>
            </w:r>
            <w:r>
              <w:t xml:space="preserve"> from RAN1 #92, but the typo was</w:t>
            </w:r>
            <w:r w:rsidR="0045773C">
              <w:t xml:space="preserve"> also</w:t>
            </w:r>
            <w:r>
              <w:t xml:space="preserve"> introduced there.</w:t>
            </w:r>
            <w:r w:rsidR="00697E1B">
              <w:t>)</w:t>
            </w:r>
          </w:p>
        </w:tc>
      </w:tr>
      <w:tr w:rsidR="001E41F3" w:rsidRPr="00290CB4" w14:paraId="39EB0AE8" w14:textId="77777777">
        <w:tc>
          <w:tcPr>
            <w:tcW w:w="2268" w:type="dxa"/>
            <w:gridSpan w:val="2"/>
            <w:tcBorders>
              <w:left w:val="single" w:sz="4" w:space="0" w:color="auto"/>
            </w:tcBorders>
          </w:tcPr>
          <w:p w14:paraId="1B3D9B11" w14:textId="77777777" w:rsidR="001E41F3" w:rsidRPr="00290CB4" w:rsidRDefault="001E41F3">
            <w:pPr>
              <w:pStyle w:val="CRCoverPage"/>
              <w:spacing w:after="0"/>
              <w:rPr>
                <w:b/>
                <w:i/>
                <w:noProof/>
                <w:sz w:val="8"/>
                <w:szCs w:val="8"/>
              </w:rPr>
            </w:pPr>
          </w:p>
        </w:tc>
        <w:tc>
          <w:tcPr>
            <w:tcW w:w="7373" w:type="dxa"/>
            <w:gridSpan w:val="9"/>
            <w:tcBorders>
              <w:right w:val="single" w:sz="4" w:space="0" w:color="auto"/>
            </w:tcBorders>
          </w:tcPr>
          <w:p w14:paraId="2572A32F" w14:textId="77777777" w:rsidR="001E41F3" w:rsidRPr="00521F9A" w:rsidRDefault="001E41F3" w:rsidP="00521F9A">
            <w:pPr>
              <w:pStyle w:val="CRCoverPage"/>
              <w:spacing w:after="0"/>
              <w:rPr>
                <w:noProof/>
                <w:lang w:eastAsia="zh-CN"/>
              </w:rPr>
            </w:pPr>
          </w:p>
        </w:tc>
      </w:tr>
      <w:tr w:rsidR="0050006D" w:rsidRPr="00290CB4" w14:paraId="32C67925" w14:textId="77777777">
        <w:tc>
          <w:tcPr>
            <w:tcW w:w="2268" w:type="dxa"/>
            <w:gridSpan w:val="2"/>
            <w:tcBorders>
              <w:left w:val="single" w:sz="4" w:space="0" w:color="auto"/>
            </w:tcBorders>
          </w:tcPr>
          <w:p w14:paraId="090E2F0A" w14:textId="77777777" w:rsidR="0050006D" w:rsidRPr="00290CB4" w:rsidRDefault="0050006D" w:rsidP="0050006D">
            <w:pPr>
              <w:pStyle w:val="CRCoverPage"/>
              <w:tabs>
                <w:tab w:val="right" w:pos="2184"/>
              </w:tabs>
              <w:spacing w:after="0"/>
              <w:rPr>
                <w:b/>
                <w:i/>
                <w:noProof/>
              </w:rPr>
            </w:pPr>
            <w:r w:rsidRPr="00290CB4">
              <w:rPr>
                <w:b/>
                <w:i/>
                <w:noProof/>
              </w:rPr>
              <w:t>Summary of change:</w:t>
            </w:r>
          </w:p>
        </w:tc>
        <w:tc>
          <w:tcPr>
            <w:tcW w:w="7373" w:type="dxa"/>
            <w:gridSpan w:val="9"/>
            <w:tcBorders>
              <w:right w:val="single" w:sz="4" w:space="0" w:color="auto"/>
            </w:tcBorders>
            <w:shd w:val="pct30" w:color="FFFF00" w:fill="auto"/>
          </w:tcPr>
          <w:p w14:paraId="002F546D" w14:textId="4878BA49" w:rsidR="00181AC8" w:rsidRPr="00521F9A" w:rsidRDefault="004F75A5" w:rsidP="0050006D">
            <w:pPr>
              <w:pStyle w:val="CRCoverPage"/>
              <w:spacing w:after="0"/>
              <w:rPr>
                <w:noProof/>
                <w:lang w:eastAsia="zh-CN"/>
              </w:rPr>
            </w:pPr>
            <w:r>
              <w:rPr>
                <w:noProof/>
                <w:lang w:eastAsia="zh-CN"/>
              </w:rPr>
              <w:t>Provide additional text saying “including effect of timing advance”</w:t>
            </w:r>
            <w:r w:rsidR="00697E1B">
              <w:rPr>
                <w:noProof/>
                <w:lang w:eastAsia="zh-CN"/>
              </w:rPr>
              <w:t xml:space="preserve"> when indicating the gap from the end of the grant reception to the start symbol for the PUSCH, including the DMRS. Therefore, the processing time is properly defined from the UE perspective and can be clearly understood for implementation.</w:t>
            </w:r>
          </w:p>
        </w:tc>
      </w:tr>
      <w:tr w:rsidR="0050006D" w:rsidRPr="00290CB4" w14:paraId="31CA6635" w14:textId="77777777">
        <w:tc>
          <w:tcPr>
            <w:tcW w:w="2268" w:type="dxa"/>
            <w:gridSpan w:val="2"/>
            <w:tcBorders>
              <w:left w:val="single" w:sz="4" w:space="0" w:color="auto"/>
            </w:tcBorders>
          </w:tcPr>
          <w:p w14:paraId="032245FB" w14:textId="77777777" w:rsidR="0050006D" w:rsidRPr="00290CB4" w:rsidRDefault="0050006D" w:rsidP="0050006D">
            <w:pPr>
              <w:pStyle w:val="CRCoverPage"/>
              <w:spacing w:after="0"/>
              <w:rPr>
                <w:b/>
                <w:i/>
                <w:noProof/>
                <w:sz w:val="8"/>
                <w:szCs w:val="8"/>
              </w:rPr>
            </w:pPr>
          </w:p>
        </w:tc>
        <w:tc>
          <w:tcPr>
            <w:tcW w:w="7373" w:type="dxa"/>
            <w:gridSpan w:val="9"/>
            <w:tcBorders>
              <w:right w:val="single" w:sz="4" w:space="0" w:color="auto"/>
            </w:tcBorders>
          </w:tcPr>
          <w:p w14:paraId="54E35F43" w14:textId="77777777" w:rsidR="0050006D" w:rsidRPr="00521F9A" w:rsidRDefault="0050006D" w:rsidP="0050006D">
            <w:pPr>
              <w:pStyle w:val="CRCoverPage"/>
              <w:spacing w:after="0"/>
              <w:rPr>
                <w:noProof/>
                <w:lang w:eastAsia="zh-CN"/>
              </w:rPr>
            </w:pPr>
          </w:p>
        </w:tc>
      </w:tr>
      <w:tr w:rsidR="0050006D" w:rsidRPr="00290CB4" w14:paraId="3638194C" w14:textId="77777777">
        <w:tc>
          <w:tcPr>
            <w:tcW w:w="2268" w:type="dxa"/>
            <w:gridSpan w:val="2"/>
            <w:tcBorders>
              <w:left w:val="single" w:sz="4" w:space="0" w:color="auto"/>
              <w:bottom w:val="single" w:sz="4" w:space="0" w:color="auto"/>
            </w:tcBorders>
          </w:tcPr>
          <w:p w14:paraId="3CBFDA11" w14:textId="77777777" w:rsidR="0050006D" w:rsidRPr="00290CB4" w:rsidRDefault="0050006D" w:rsidP="0050006D">
            <w:pPr>
              <w:pStyle w:val="CRCoverPage"/>
              <w:tabs>
                <w:tab w:val="right" w:pos="2184"/>
              </w:tabs>
              <w:spacing w:after="0"/>
              <w:rPr>
                <w:b/>
                <w:i/>
                <w:noProof/>
              </w:rPr>
            </w:pPr>
            <w:r w:rsidRPr="00290CB4">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71D9DB6" w14:textId="6EBCAFFB" w:rsidR="0050006D" w:rsidRPr="00BE3FA9" w:rsidRDefault="00E462BE" w:rsidP="0050006D">
            <w:pPr>
              <w:pStyle w:val="CRCoverPage"/>
              <w:spacing w:after="0"/>
              <w:rPr>
                <w:noProof/>
                <w:lang w:eastAsia="zh-CN"/>
              </w:rPr>
            </w:pPr>
            <w:r>
              <w:rPr>
                <w:noProof/>
                <w:lang w:eastAsia="zh-CN"/>
              </w:rPr>
              <w:t>Unclear specification</w:t>
            </w:r>
            <w:r w:rsidR="00697E1B">
              <w:rPr>
                <w:noProof/>
                <w:lang w:eastAsia="zh-CN"/>
              </w:rPr>
              <w:t>, possibling leading to infeasible expectation of UE processing time when the timing advance is large. Further</w:t>
            </w:r>
            <w:r>
              <w:rPr>
                <w:noProof/>
                <w:lang w:eastAsia="zh-CN"/>
              </w:rPr>
              <w:t xml:space="preserve"> inconsisten</w:t>
            </w:r>
            <w:r w:rsidR="00697E1B">
              <w:rPr>
                <w:noProof/>
                <w:lang w:eastAsia="zh-CN"/>
              </w:rPr>
              <w:t>cy</w:t>
            </w:r>
            <w:r>
              <w:rPr>
                <w:noProof/>
                <w:lang w:eastAsia="zh-CN"/>
              </w:rPr>
              <w:t xml:space="preserve"> with UE processing time and</w:t>
            </w:r>
            <w:r w:rsidR="004F75A5">
              <w:rPr>
                <w:noProof/>
                <w:lang w:eastAsia="zh-CN"/>
              </w:rPr>
              <w:t xml:space="preserve"> other parts of </w:t>
            </w:r>
            <w:r w:rsidR="00697E1B">
              <w:rPr>
                <w:noProof/>
                <w:lang w:eastAsia="zh-CN"/>
              </w:rPr>
              <w:t>38.214</w:t>
            </w:r>
            <w:r w:rsidR="004F75A5">
              <w:rPr>
                <w:noProof/>
                <w:lang w:eastAsia="zh-CN"/>
              </w:rPr>
              <w:t xml:space="preserve"> e.g., subclause 5.3 and 5.4.</w:t>
            </w:r>
          </w:p>
        </w:tc>
      </w:tr>
      <w:tr w:rsidR="0050006D" w:rsidRPr="00290CB4" w14:paraId="51E6F602" w14:textId="77777777">
        <w:tc>
          <w:tcPr>
            <w:tcW w:w="2268" w:type="dxa"/>
            <w:gridSpan w:val="2"/>
          </w:tcPr>
          <w:p w14:paraId="212F4BB5" w14:textId="77777777" w:rsidR="0050006D" w:rsidRPr="00290CB4" w:rsidRDefault="0050006D" w:rsidP="0050006D">
            <w:pPr>
              <w:pStyle w:val="CRCoverPage"/>
              <w:spacing w:after="0"/>
              <w:rPr>
                <w:b/>
                <w:i/>
                <w:noProof/>
                <w:sz w:val="8"/>
                <w:szCs w:val="8"/>
              </w:rPr>
            </w:pPr>
          </w:p>
        </w:tc>
        <w:tc>
          <w:tcPr>
            <w:tcW w:w="7373" w:type="dxa"/>
            <w:gridSpan w:val="9"/>
          </w:tcPr>
          <w:p w14:paraId="2E782317" w14:textId="77777777" w:rsidR="0050006D" w:rsidRPr="00290CB4" w:rsidRDefault="0050006D" w:rsidP="0050006D">
            <w:pPr>
              <w:pStyle w:val="CRCoverPage"/>
              <w:spacing w:after="0"/>
              <w:rPr>
                <w:noProof/>
                <w:sz w:val="8"/>
                <w:szCs w:val="8"/>
              </w:rPr>
            </w:pPr>
          </w:p>
        </w:tc>
      </w:tr>
      <w:tr w:rsidR="0050006D" w:rsidRPr="00290CB4" w14:paraId="1FEE37E4" w14:textId="77777777">
        <w:tc>
          <w:tcPr>
            <w:tcW w:w="2268" w:type="dxa"/>
            <w:gridSpan w:val="2"/>
            <w:tcBorders>
              <w:top w:val="single" w:sz="4" w:space="0" w:color="auto"/>
              <w:left w:val="single" w:sz="4" w:space="0" w:color="auto"/>
            </w:tcBorders>
          </w:tcPr>
          <w:p w14:paraId="24787D99" w14:textId="77777777" w:rsidR="0050006D" w:rsidRPr="00290CB4" w:rsidRDefault="0050006D" w:rsidP="0050006D">
            <w:pPr>
              <w:pStyle w:val="CRCoverPage"/>
              <w:tabs>
                <w:tab w:val="right" w:pos="2184"/>
              </w:tabs>
              <w:spacing w:after="0"/>
              <w:rPr>
                <w:b/>
                <w:i/>
                <w:noProof/>
              </w:rPr>
            </w:pPr>
            <w:r w:rsidRPr="00290CB4">
              <w:rPr>
                <w:b/>
                <w:i/>
                <w:noProof/>
              </w:rPr>
              <w:t>Clauses affected:</w:t>
            </w:r>
          </w:p>
        </w:tc>
        <w:tc>
          <w:tcPr>
            <w:tcW w:w="7373" w:type="dxa"/>
            <w:gridSpan w:val="9"/>
            <w:tcBorders>
              <w:top w:val="single" w:sz="4" w:space="0" w:color="auto"/>
              <w:right w:val="single" w:sz="4" w:space="0" w:color="auto"/>
            </w:tcBorders>
            <w:shd w:val="pct30" w:color="FFFF00" w:fill="auto"/>
          </w:tcPr>
          <w:p w14:paraId="3D772C60" w14:textId="55E38FAA" w:rsidR="0050006D" w:rsidRPr="00290CB4" w:rsidRDefault="0050006D" w:rsidP="0050006D">
            <w:pPr>
              <w:pStyle w:val="CRCoverPage"/>
              <w:spacing w:after="0"/>
              <w:rPr>
                <w:noProof/>
                <w:lang w:eastAsia="zh-CN"/>
              </w:rPr>
            </w:pPr>
            <w:r>
              <w:rPr>
                <w:noProof/>
                <w:lang w:eastAsia="zh-CN"/>
              </w:rPr>
              <w:t xml:space="preserve">Subclause </w:t>
            </w:r>
            <w:r w:rsidR="009E2CF8">
              <w:rPr>
                <w:noProof/>
                <w:lang w:eastAsia="zh-CN"/>
              </w:rPr>
              <w:t>6.4</w:t>
            </w:r>
          </w:p>
        </w:tc>
      </w:tr>
      <w:tr w:rsidR="0050006D" w:rsidRPr="00290CB4" w14:paraId="40B0DCF2" w14:textId="77777777">
        <w:tc>
          <w:tcPr>
            <w:tcW w:w="2268" w:type="dxa"/>
            <w:gridSpan w:val="2"/>
            <w:tcBorders>
              <w:left w:val="single" w:sz="4" w:space="0" w:color="auto"/>
            </w:tcBorders>
          </w:tcPr>
          <w:p w14:paraId="10E2F794" w14:textId="77777777" w:rsidR="0050006D" w:rsidRPr="00290CB4" w:rsidRDefault="0050006D" w:rsidP="0050006D">
            <w:pPr>
              <w:pStyle w:val="CRCoverPage"/>
              <w:spacing w:after="0"/>
              <w:rPr>
                <w:b/>
                <w:i/>
                <w:noProof/>
                <w:sz w:val="8"/>
                <w:szCs w:val="8"/>
              </w:rPr>
            </w:pPr>
          </w:p>
        </w:tc>
        <w:tc>
          <w:tcPr>
            <w:tcW w:w="7373" w:type="dxa"/>
            <w:gridSpan w:val="9"/>
            <w:tcBorders>
              <w:right w:val="single" w:sz="4" w:space="0" w:color="auto"/>
            </w:tcBorders>
          </w:tcPr>
          <w:p w14:paraId="6E40A2C2" w14:textId="77777777" w:rsidR="0050006D" w:rsidRPr="00290CB4" w:rsidRDefault="0050006D" w:rsidP="0050006D">
            <w:pPr>
              <w:pStyle w:val="CRCoverPage"/>
              <w:spacing w:after="0"/>
              <w:rPr>
                <w:noProof/>
                <w:sz w:val="8"/>
                <w:szCs w:val="8"/>
              </w:rPr>
            </w:pPr>
          </w:p>
        </w:tc>
      </w:tr>
      <w:tr w:rsidR="0050006D" w:rsidRPr="00290CB4" w14:paraId="2D2E27C9" w14:textId="77777777">
        <w:tc>
          <w:tcPr>
            <w:tcW w:w="2268" w:type="dxa"/>
            <w:gridSpan w:val="2"/>
            <w:tcBorders>
              <w:left w:val="single" w:sz="4" w:space="0" w:color="auto"/>
            </w:tcBorders>
          </w:tcPr>
          <w:p w14:paraId="5C18FC1D" w14:textId="77777777" w:rsidR="0050006D" w:rsidRPr="00290CB4" w:rsidRDefault="0050006D" w:rsidP="005000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8CDA53" w14:textId="77777777" w:rsidR="0050006D" w:rsidRPr="00290CB4" w:rsidRDefault="0050006D" w:rsidP="0050006D">
            <w:pPr>
              <w:pStyle w:val="CRCoverPage"/>
              <w:spacing w:after="0"/>
              <w:jc w:val="center"/>
              <w:rPr>
                <w:b/>
                <w:caps/>
                <w:noProof/>
              </w:rPr>
            </w:pPr>
            <w:r w:rsidRPr="00290CB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A06A4F" w14:textId="77777777" w:rsidR="0050006D" w:rsidRPr="00290CB4" w:rsidRDefault="0050006D" w:rsidP="0050006D">
            <w:pPr>
              <w:pStyle w:val="CRCoverPage"/>
              <w:spacing w:after="0"/>
              <w:jc w:val="center"/>
              <w:rPr>
                <w:b/>
                <w:caps/>
                <w:noProof/>
              </w:rPr>
            </w:pPr>
            <w:r w:rsidRPr="00290CB4">
              <w:rPr>
                <w:b/>
                <w:caps/>
                <w:noProof/>
              </w:rPr>
              <w:t>N</w:t>
            </w:r>
          </w:p>
        </w:tc>
        <w:tc>
          <w:tcPr>
            <w:tcW w:w="2977" w:type="dxa"/>
            <w:gridSpan w:val="3"/>
          </w:tcPr>
          <w:p w14:paraId="701B2F77" w14:textId="77777777" w:rsidR="0050006D" w:rsidRPr="00290CB4" w:rsidRDefault="0050006D" w:rsidP="0050006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DF8CF1B" w14:textId="77777777" w:rsidR="0050006D" w:rsidRPr="00290CB4" w:rsidRDefault="0050006D" w:rsidP="0050006D">
            <w:pPr>
              <w:pStyle w:val="CRCoverPage"/>
              <w:spacing w:after="0"/>
              <w:ind w:left="99"/>
              <w:rPr>
                <w:noProof/>
              </w:rPr>
            </w:pPr>
          </w:p>
        </w:tc>
      </w:tr>
      <w:tr w:rsidR="0050006D" w:rsidRPr="00290CB4" w14:paraId="1A87A350" w14:textId="77777777">
        <w:tc>
          <w:tcPr>
            <w:tcW w:w="2268" w:type="dxa"/>
            <w:gridSpan w:val="2"/>
            <w:tcBorders>
              <w:left w:val="single" w:sz="4" w:space="0" w:color="auto"/>
            </w:tcBorders>
          </w:tcPr>
          <w:p w14:paraId="5EB90FDA" w14:textId="77777777" w:rsidR="0050006D" w:rsidRPr="00290CB4" w:rsidRDefault="0050006D" w:rsidP="0050006D">
            <w:pPr>
              <w:pStyle w:val="CRCoverPage"/>
              <w:tabs>
                <w:tab w:val="right" w:pos="2184"/>
              </w:tabs>
              <w:spacing w:after="0"/>
              <w:rPr>
                <w:b/>
                <w:i/>
                <w:noProof/>
              </w:rPr>
            </w:pPr>
            <w:r w:rsidRPr="00290CB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A2031F" w14:textId="77777777" w:rsidR="0050006D" w:rsidRPr="00290CB4" w:rsidRDefault="0050006D" w:rsidP="005000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5EAFCC" w14:textId="77777777" w:rsidR="0050006D" w:rsidRPr="00290CB4" w:rsidRDefault="0050006D" w:rsidP="0050006D">
            <w:pPr>
              <w:pStyle w:val="CRCoverPage"/>
              <w:spacing w:after="0"/>
              <w:jc w:val="center"/>
              <w:rPr>
                <w:b/>
                <w:caps/>
                <w:noProof/>
              </w:rPr>
            </w:pPr>
            <w:r>
              <w:rPr>
                <w:b/>
                <w:caps/>
                <w:noProof/>
              </w:rPr>
              <w:t>X</w:t>
            </w:r>
          </w:p>
        </w:tc>
        <w:tc>
          <w:tcPr>
            <w:tcW w:w="2977" w:type="dxa"/>
            <w:gridSpan w:val="3"/>
          </w:tcPr>
          <w:p w14:paraId="418B28E9" w14:textId="77777777" w:rsidR="0050006D" w:rsidRPr="00290CB4" w:rsidRDefault="0050006D" w:rsidP="0050006D">
            <w:pPr>
              <w:pStyle w:val="CRCoverPage"/>
              <w:tabs>
                <w:tab w:val="right" w:pos="2893"/>
              </w:tabs>
              <w:spacing w:after="0"/>
              <w:rPr>
                <w:noProof/>
              </w:rPr>
            </w:pPr>
            <w:r w:rsidRPr="00290CB4">
              <w:rPr>
                <w:noProof/>
              </w:rPr>
              <w:t xml:space="preserve"> Other core specifications</w:t>
            </w:r>
            <w:r w:rsidRPr="00290CB4">
              <w:rPr>
                <w:noProof/>
              </w:rPr>
              <w:tab/>
            </w:r>
          </w:p>
        </w:tc>
        <w:tc>
          <w:tcPr>
            <w:tcW w:w="3828" w:type="dxa"/>
            <w:gridSpan w:val="4"/>
            <w:tcBorders>
              <w:right w:val="single" w:sz="4" w:space="0" w:color="auto"/>
            </w:tcBorders>
            <w:shd w:val="pct30" w:color="FFFF00" w:fill="auto"/>
          </w:tcPr>
          <w:p w14:paraId="12AD399B" w14:textId="77777777" w:rsidR="0050006D" w:rsidRPr="00290CB4" w:rsidRDefault="0050006D" w:rsidP="0050006D">
            <w:pPr>
              <w:pStyle w:val="CRCoverPage"/>
              <w:spacing w:after="0"/>
              <w:ind w:left="99"/>
              <w:rPr>
                <w:noProof/>
              </w:rPr>
            </w:pPr>
            <w:r w:rsidRPr="00290CB4">
              <w:rPr>
                <w:noProof/>
              </w:rPr>
              <w:t>TS/TR ... CR ...</w:t>
            </w:r>
          </w:p>
        </w:tc>
      </w:tr>
      <w:tr w:rsidR="0050006D" w:rsidRPr="00290CB4" w14:paraId="13538A76" w14:textId="77777777">
        <w:tc>
          <w:tcPr>
            <w:tcW w:w="2268" w:type="dxa"/>
            <w:gridSpan w:val="2"/>
            <w:tcBorders>
              <w:left w:val="single" w:sz="4" w:space="0" w:color="auto"/>
            </w:tcBorders>
          </w:tcPr>
          <w:p w14:paraId="6090E9C9" w14:textId="77777777" w:rsidR="0050006D" w:rsidRPr="00290CB4" w:rsidRDefault="0050006D" w:rsidP="0050006D">
            <w:pPr>
              <w:pStyle w:val="CRCoverPage"/>
              <w:spacing w:after="0"/>
              <w:rPr>
                <w:b/>
                <w:i/>
                <w:noProof/>
              </w:rPr>
            </w:pPr>
            <w:r w:rsidRPr="00290CB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65A6ED" w14:textId="77777777" w:rsidR="0050006D" w:rsidRPr="00290CB4" w:rsidRDefault="0050006D" w:rsidP="005000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1A2F3" w14:textId="77777777" w:rsidR="0050006D" w:rsidRPr="00290CB4" w:rsidRDefault="0050006D" w:rsidP="0050006D">
            <w:pPr>
              <w:pStyle w:val="CRCoverPage"/>
              <w:spacing w:after="0"/>
              <w:jc w:val="center"/>
              <w:rPr>
                <w:b/>
                <w:caps/>
                <w:noProof/>
              </w:rPr>
            </w:pPr>
            <w:r>
              <w:rPr>
                <w:b/>
                <w:caps/>
                <w:noProof/>
              </w:rPr>
              <w:t>X</w:t>
            </w:r>
          </w:p>
        </w:tc>
        <w:tc>
          <w:tcPr>
            <w:tcW w:w="2977" w:type="dxa"/>
            <w:gridSpan w:val="3"/>
          </w:tcPr>
          <w:p w14:paraId="1F94F761" w14:textId="77777777" w:rsidR="0050006D" w:rsidRPr="00290CB4" w:rsidRDefault="0050006D" w:rsidP="0050006D">
            <w:pPr>
              <w:pStyle w:val="CRCoverPage"/>
              <w:spacing w:after="0"/>
              <w:rPr>
                <w:noProof/>
              </w:rPr>
            </w:pPr>
            <w:r w:rsidRPr="00290CB4">
              <w:rPr>
                <w:noProof/>
              </w:rPr>
              <w:t xml:space="preserve"> Test specifications</w:t>
            </w:r>
          </w:p>
        </w:tc>
        <w:tc>
          <w:tcPr>
            <w:tcW w:w="3828" w:type="dxa"/>
            <w:gridSpan w:val="4"/>
            <w:tcBorders>
              <w:right w:val="single" w:sz="4" w:space="0" w:color="auto"/>
            </w:tcBorders>
            <w:shd w:val="pct30" w:color="FFFF00" w:fill="auto"/>
          </w:tcPr>
          <w:p w14:paraId="30E3196F" w14:textId="77777777" w:rsidR="0050006D" w:rsidRPr="00290CB4" w:rsidRDefault="0050006D" w:rsidP="0050006D">
            <w:pPr>
              <w:pStyle w:val="CRCoverPage"/>
              <w:spacing w:after="0"/>
              <w:ind w:left="99"/>
              <w:rPr>
                <w:noProof/>
              </w:rPr>
            </w:pPr>
            <w:r w:rsidRPr="00290CB4">
              <w:rPr>
                <w:noProof/>
              </w:rPr>
              <w:t xml:space="preserve">TS/TR ... CR ... </w:t>
            </w:r>
          </w:p>
        </w:tc>
      </w:tr>
      <w:tr w:rsidR="0050006D" w:rsidRPr="00290CB4" w14:paraId="07225C79" w14:textId="77777777">
        <w:tc>
          <w:tcPr>
            <w:tcW w:w="2268" w:type="dxa"/>
            <w:gridSpan w:val="2"/>
            <w:tcBorders>
              <w:left w:val="single" w:sz="4" w:space="0" w:color="auto"/>
            </w:tcBorders>
          </w:tcPr>
          <w:p w14:paraId="06F38582" w14:textId="77777777" w:rsidR="0050006D" w:rsidRPr="00290CB4" w:rsidRDefault="0050006D" w:rsidP="0050006D">
            <w:pPr>
              <w:pStyle w:val="CRCoverPage"/>
              <w:spacing w:after="0"/>
              <w:rPr>
                <w:b/>
                <w:i/>
                <w:noProof/>
              </w:rPr>
            </w:pPr>
            <w:r w:rsidRPr="00290CB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5583A3" w14:textId="77777777" w:rsidR="0050006D" w:rsidRPr="00290CB4" w:rsidRDefault="0050006D" w:rsidP="005000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A7D746" w14:textId="77777777" w:rsidR="0050006D" w:rsidRPr="00290CB4" w:rsidRDefault="0050006D" w:rsidP="0050006D">
            <w:pPr>
              <w:pStyle w:val="CRCoverPage"/>
              <w:spacing w:after="0"/>
              <w:jc w:val="center"/>
              <w:rPr>
                <w:b/>
                <w:caps/>
                <w:noProof/>
              </w:rPr>
            </w:pPr>
            <w:r>
              <w:rPr>
                <w:b/>
                <w:caps/>
                <w:noProof/>
              </w:rPr>
              <w:t>X</w:t>
            </w:r>
          </w:p>
        </w:tc>
        <w:tc>
          <w:tcPr>
            <w:tcW w:w="2977" w:type="dxa"/>
            <w:gridSpan w:val="3"/>
          </w:tcPr>
          <w:p w14:paraId="5FFA6C7F" w14:textId="77777777" w:rsidR="0050006D" w:rsidRPr="00290CB4" w:rsidRDefault="0050006D" w:rsidP="0050006D">
            <w:pPr>
              <w:pStyle w:val="CRCoverPage"/>
              <w:spacing w:after="0"/>
              <w:rPr>
                <w:noProof/>
              </w:rPr>
            </w:pPr>
            <w:r w:rsidRPr="00290CB4">
              <w:rPr>
                <w:noProof/>
              </w:rPr>
              <w:t xml:space="preserve"> O&amp;M Specifications</w:t>
            </w:r>
          </w:p>
        </w:tc>
        <w:tc>
          <w:tcPr>
            <w:tcW w:w="3828" w:type="dxa"/>
            <w:gridSpan w:val="4"/>
            <w:tcBorders>
              <w:right w:val="single" w:sz="4" w:space="0" w:color="auto"/>
            </w:tcBorders>
            <w:shd w:val="pct30" w:color="FFFF00" w:fill="auto"/>
          </w:tcPr>
          <w:p w14:paraId="25213CB3" w14:textId="77777777" w:rsidR="0050006D" w:rsidRPr="00290CB4" w:rsidRDefault="0050006D" w:rsidP="0050006D">
            <w:pPr>
              <w:pStyle w:val="CRCoverPage"/>
              <w:spacing w:after="0"/>
              <w:ind w:left="99"/>
              <w:rPr>
                <w:noProof/>
              </w:rPr>
            </w:pPr>
            <w:r w:rsidRPr="00290CB4">
              <w:rPr>
                <w:noProof/>
              </w:rPr>
              <w:t xml:space="preserve">TS/TR ... CR ... </w:t>
            </w:r>
          </w:p>
        </w:tc>
      </w:tr>
      <w:tr w:rsidR="0050006D" w:rsidRPr="00290CB4" w14:paraId="0D464B17" w14:textId="77777777">
        <w:tc>
          <w:tcPr>
            <w:tcW w:w="2268" w:type="dxa"/>
            <w:gridSpan w:val="2"/>
            <w:tcBorders>
              <w:left w:val="single" w:sz="4" w:space="0" w:color="auto"/>
            </w:tcBorders>
          </w:tcPr>
          <w:p w14:paraId="4C423F56" w14:textId="77777777" w:rsidR="0050006D" w:rsidRPr="00290CB4" w:rsidRDefault="0050006D" w:rsidP="0050006D">
            <w:pPr>
              <w:pStyle w:val="CRCoverPage"/>
              <w:spacing w:after="0"/>
              <w:rPr>
                <w:b/>
                <w:i/>
                <w:noProof/>
              </w:rPr>
            </w:pPr>
          </w:p>
        </w:tc>
        <w:tc>
          <w:tcPr>
            <w:tcW w:w="7373" w:type="dxa"/>
            <w:gridSpan w:val="9"/>
            <w:tcBorders>
              <w:right w:val="single" w:sz="4" w:space="0" w:color="auto"/>
            </w:tcBorders>
          </w:tcPr>
          <w:p w14:paraId="2484949F" w14:textId="77777777" w:rsidR="0050006D" w:rsidRPr="00290CB4" w:rsidRDefault="0050006D" w:rsidP="0050006D">
            <w:pPr>
              <w:pStyle w:val="CRCoverPage"/>
              <w:spacing w:after="0"/>
              <w:rPr>
                <w:noProof/>
              </w:rPr>
            </w:pPr>
          </w:p>
        </w:tc>
      </w:tr>
      <w:tr w:rsidR="0050006D" w:rsidRPr="00290CB4" w14:paraId="5C02BB62" w14:textId="77777777">
        <w:tc>
          <w:tcPr>
            <w:tcW w:w="2268" w:type="dxa"/>
            <w:gridSpan w:val="2"/>
            <w:tcBorders>
              <w:left w:val="single" w:sz="4" w:space="0" w:color="auto"/>
              <w:bottom w:val="single" w:sz="4" w:space="0" w:color="auto"/>
            </w:tcBorders>
          </w:tcPr>
          <w:p w14:paraId="5CBB7517" w14:textId="77777777" w:rsidR="0050006D" w:rsidRPr="00290CB4" w:rsidRDefault="0050006D" w:rsidP="0050006D">
            <w:pPr>
              <w:pStyle w:val="CRCoverPage"/>
              <w:tabs>
                <w:tab w:val="right" w:pos="2184"/>
              </w:tabs>
              <w:spacing w:after="0"/>
              <w:rPr>
                <w:b/>
                <w:i/>
                <w:noProof/>
              </w:rPr>
            </w:pPr>
            <w:r w:rsidRPr="00290CB4">
              <w:rPr>
                <w:b/>
                <w:i/>
                <w:noProof/>
              </w:rPr>
              <w:t>Other comments:</w:t>
            </w:r>
          </w:p>
        </w:tc>
        <w:tc>
          <w:tcPr>
            <w:tcW w:w="7373" w:type="dxa"/>
            <w:gridSpan w:val="9"/>
            <w:tcBorders>
              <w:bottom w:val="single" w:sz="4" w:space="0" w:color="auto"/>
              <w:right w:val="single" w:sz="4" w:space="0" w:color="auto"/>
            </w:tcBorders>
            <w:shd w:val="pct30" w:color="FFFF00" w:fill="auto"/>
          </w:tcPr>
          <w:p w14:paraId="1E87D4FD" w14:textId="0BE2E06C" w:rsidR="0050006D" w:rsidRPr="00290CB4" w:rsidRDefault="00697E1B" w:rsidP="0050006D">
            <w:pPr>
              <w:pStyle w:val="CRCoverPage"/>
              <w:spacing w:after="0"/>
              <w:ind w:left="100"/>
              <w:rPr>
                <w:noProof/>
              </w:rPr>
            </w:pPr>
            <w:r>
              <w:rPr>
                <w:noProof/>
              </w:rPr>
              <w:t>Impact analysis: This is expected to have no impact, as the typographical correction is inline with past versions of specification and RAN1 agreements, and is widely understood by implementation to be the proper description.</w:t>
            </w:r>
          </w:p>
        </w:tc>
      </w:tr>
    </w:tbl>
    <w:p w14:paraId="6FDB97C2" w14:textId="77777777" w:rsidR="001E41F3" w:rsidRDefault="001E41F3" w:rsidP="00CB4DCA">
      <w:pPr>
        <w:rPr>
          <w:noProof/>
        </w:rPr>
      </w:pPr>
    </w:p>
    <w:p w14:paraId="5659E2AA" w14:textId="77777777" w:rsidR="00150BD8" w:rsidRDefault="00150BD8" w:rsidP="00CB4DCA">
      <w:pPr>
        <w:rPr>
          <w:noProof/>
        </w:rPr>
      </w:pPr>
    </w:p>
    <w:p w14:paraId="515970E5" w14:textId="77777777" w:rsidR="00150BD8" w:rsidRDefault="00150BD8" w:rsidP="00CB4DCA">
      <w:pPr>
        <w:rPr>
          <w:noProof/>
        </w:rPr>
      </w:pPr>
    </w:p>
    <w:p w14:paraId="6F4CD290" w14:textId="77777777" w:rsidR="00150BD8" w:rsidRDefault="00150BD8" w:rsidP="00CB4DCA">
      <w:pPr>
        <w:rPr>
          <w:noProof/>
        </w:rPr>
      </w:pPr>
    </w:p>
    <w:p w14:paraId="7136C230" w14:textId="77777777" w:rsidR="00150BD8" w:rsidRDefault="00150BD8" w:rsidP="00CB4DCA">
      <w:pPr>
        <w:rPr>
          <w:noProof/>
        </w:rPr>
      </w:pPr>
    </w:p>
    <w:p w14:paraId="5CC4B095" w14:textId="77777777" w:rsidR="00150BD8" w:rsidRDefault="00150BD8" w:rsidP="00CB4DCA">
      <w:pPr>
        <w:rPr>
          <w:noProof/>
        </w:rPr>
      </w:pPr>
    </w:p>
    <w:p w14:paraId="00B73BCB" w14:textId="51C319A9" w:rsidR="00150BD8" w:rsidRDefault="00150BD8" w:rsidP="00CB4DCA">
      <w:pPr>
        <w:rPr>
          <w:noProof/>
        </w:rPr>
      </w:pPr>
    </w:p>
    <w:p w14:paraId="1E42E6AE" w14:textId="77777777" w:rsidR="008D3DC8" w:rsidRPr="00FC655C" w:rsidRDefault="008D3DC8" w:rsidP="008D3DC8">
      <w:pPr>
        <w:rPr>
          <w:b/>
          <w:color w:val="FF0000"/>
        </w:rPr>
      </w:pPr>
      <w:r w:rsidRPr="00EB1512">
        <w:rPr>
          <w:b/>
          <w:color w:val="FF0000"/>
        </w:rPr>
        <w:t>-----------Text Proposal</w:t>
      </w:r>
      <w:r>
        <w:rPr>
          <w:b/>
          <w:color w:val="FF0000"/>
        </w:rPr>
        <w:t xml:space="preserve"> </w:t>
      </w:r>
      <w:r w:rsidRPr="00EB1512">
        <w:rPr>
          <w:b/>
          <w:color w:val="FF0000"/>
        </w:rPr>
        <w:t>for 38.21</w:t>
      </w:r>
      <w:r>
        <w:rPr>
          <w:b/>
          <w:color w:val="FF0000"/>
        </w:rPr>
        <w:t>4</w:t>
      </w:r>
      <w:r w:rsidRPr="00EB1512">
        <w:rPr>
          <w:b/>
          <w:color w:val="FF0000"/>
        </w:rPr>
        <w:t xml:space="preserve"> --------</w:t>
      </w:r>
    </w:p>
    <w:p w14:paraId="07985331" w14:textId="77777777" w:rsidR="008D3DC8" w:rsidRPr="0048482F" w:rsidRDefault="008D3DC8" w:rsidP="008D3DC8">
      <w:pPr>
        <w:pStyle w:val="Heading2"/>
        <w:rPr>
          <w:color w:val="000000"/>
        </w:rPr>
      </w:pPr>
      <w:r w:rsidRPr="0048482F">
        <w:rPr>
          <w:color w:val="000000"/>
        </w:rPr>
        <w:t>6.4</w:t>
      </w:r>
      <w:r w:rsidRPr="0048482F">
        <w:rPr>
          <w:color w:val="000000"/>
        </w:rPr>
        <w:tab/>
        <w:t>UE PUSCH preparation procedure time</w:t>
      </w:r>
    </w:p>
    <w:p w14:paraId="79BC3831" w14:textId="19DF6C87" w:rsidR="008D3DC8" w:rsidRPr="0048482F" w:rsidRDefault="008D3DC8" w:rsidP="008D3DC8">
      <w:pPr>
        <w:rPr>
          <w:color w:val="000000"/>
          <w:lang w:val="en-AU"/>
        </w:rPr>
      </w:pPr>
      <w:r w:rsidRPr="0048482F">
        <w:rPr>
          <w:color w:val="000000"/>
        </w:rPr>
        <w:t>I</w:t>
      </w:r>
      <w:r w:rsidRPr="0048482F">
        <w:rPr>
          <w:color w:val="000000"/>
          <w:lang w:val="en-AU"/>
        </w:rPr>
        <w:t xml:space="preserve">f the first </w:t>
      </w:r>
      <w:r>
        <w:rPr>
          <w:color w:val="000000"/>
          <w:lang w:val="en-AU"/>
        </w:rPr>
        <w:t xml:space="preserve">uplink </w:t>
      </w:r>
      <w:r w:rsidRPr="0048482F">
        <w:rPr>
          <w:color w:val="000000"/>
          <w:lang w:val="en-AU"/>
        </w:rPr>
        <w:t>symbol in the PUSCH allocation</w:t>
      </w:r>
      <w:r>
        <w:rPr>
          <w:color w:val="000000"/>
          <w:lang w:val="en-AU"/>
        </w:rPr>
        <w:t xml:space="preserve"> for a transport block</w:t>
      </w:r>
      <w:r w:rsidRPr="0048482F">
        <w:rPr>
          <w:color w:val="000000"/>
          <w:lang w:val="en-AU"/>
        </w:rPr>
        <w:t xml:space="preserve">, including the DM-RS, </w:t>
      </w:r>
      <w:r>
        <w:rPr>
          <w:color w:val="000000"/>
          <w:lang w:val="en-AU"/>
        </w:rPr>
        <w:t xml:space="preserve">as defined by the slot offset </w:t>
      </w:r>
      <w:r w:rsidRPr="00133E55">
        <w:rPr>
          <w:i/>
          <w:color w:val="000000"/>
          <w:lang w:val="en-AU"/>
        </w:rPr>
        <w:t>K</w:t>
      </w:r>
      <w:r w:rsidRPr="00133E55">
        <w:rPr>
          <w:i/>
          <w:color w:val="000000"/>
          <w:vertAlign w:val="subscript"/>
          <w:lang w:val="en-AU"/>
        </w:rPr>
        <w:t>2</w:t>
      </w:r>
      <w:r>
        <w:rPr>
          <w:color w:val="000000"/>
          <w:lang w:val="en-AU"/>
        </w:rPr>
        <w:t xml:space="preserve"> and the start and length indicator </w:t>
      </w:r>
      <w:r w:rsidRPr="00133E55">
        <w:rPr>
          <w:i/>
          <w:color w:val="000000"/>
          <w:lang w:val="en-AU"/>
        </w:rPr>
        <w:t>SLIV</w:t>
      </w:r>
      <w:r>
        <w:rPr>
          <w:color w:val="000000"/>
          <w:lang w:val="en-AU"/>
        </w:rPr>
        <w:t xml:space="preserve"> of the scheduling DCI</w:t>
      </w:r>
      <w:ins w:id="3" w:author="Qualcomm" w:date="2018-11-15T10:34:00Z">
        <w:r w:rsidR="00EA71A8" w:rsidRPr="00FC655C">
          <w:rPr>
            <w:color w:val="000000"/>
            <w:lang w:val="en-AU"/>
          </w:rPr>
          <w:t xml:space="preserve"> </w:t>
        </w:r>
        <w:r w:rsidR="00EA71A8">
          <w:rPr>
            <w:color w:val="000000"/>
            <w:lang w:val="en-AU"/>
          </w:rPr>
          <w:t>and including the effect of the timing advance</w:t>
        </w:r>
      </w:ins>
      <w:r>
        <w:rPr>
          <w:color w:val="000000"/>
          <w:lang w:val="en-AU"/>
        </w:rPr>
        <w:t xml:space="preserve">, </w:t>
      </w:r>
      <w:r w:rsidRPr="0048482F">
        <w:rPr>
          <w:color w:val="000000"/>
          <w:lang w:val="en-AU"/>
        </w:rPr>
        <w:t xml:space="preserve">is no earlier than at symbol </w:t>
      </w:r>
      <w:r>
        <w:rPr>
          <w:i/>
          <w:color w:val="000000"/>
          <w:lang w:val="en-AU"/>
        </w:rPr>
        <w:t>L</w:t>
      </w:r>
      <w:r w:rsidRPr="0048482F">
        <w:rPr>
          <w:i/>
          <w:color w:val="000000"/>
          <w:vertAlign w:val="subscript"/>
          <w:lang w:val="en-AU"/>
        </w:rPr>
        <w:t>2</w:t>
      </w:r>
      <w:r>
        <w:rPr>
          <w:color w:val="000000"/>
          <w:lang w:val="en-AU"/>
        </w:rPr>
        <w:t>,</w:t>
      </w:r>
      <w:r w:rsidRPr="0048482F">
        <w:rPr>
          <w:color w:val="000000"/>
          <w:lang w:val="en-AU"/>
        </w:rPr>
        <w:t xml:space="preserve"> where </w:t>
      </w:r>
      <w:r>
        <w:rPr>
          <w:i/>
          <w:color w:val="000000"/>
          <w:lang w:val="en-AU"/>
        </w:rPr>
        <w:t>L</w:t>
      </w:r>
      <w:r w:rsidRPr="0048482F">
        <w:rPr>
          <w:i/>
          <w:color w:val="000000"/>
          <w:vertAlign w:val="subscript"/>
          <w:lang w:val="en-AU"/>
        </w:rPr>
        <w:t>2</w:t>
      </w:r>
      <w:r w:rsidRPr="0048482F">
        <w:rPr>
          <w:color w:val="000000"/>
          <w:lang w:val="en-AU"/>
        </w:rPr>
        <w:t xml:space="preserve"> is defined as the next uplink symbol with its CP starting </w:t>
      </w:r>
      <w:r w:rsidRPr="00541455">
        <w:rPr>
          <w:color w:val="000000"/>
          <w:position w:val="-16"/>
        </w:rPr>
        <w:object w:dxaOrig="4760" w:dyaOrig="440" w14:anchorId="7C4FD8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5.4pt;height:22.2pt" o:ole="">
            <v:imagedata r:id="rId17" o:title=""/>
          </v:shape>
          <o:OLEObject Type="Embed" ProgID="Equation.DSMT4" ShapeID="_x0000_i1025" DrawAspect="Content" ObjectID="_1603863297" r:id="rId18"/>
        </w:object>
      </w:r>
      <w:r w:rsidRPr="0048482F">
        <w:rPr>
          <w:color w:val="000000"/>
          <w:lang w:val="en-AU"/>
        </w:rPr>
        <w:t xml:space="preserve">after </w:t>
      </w:r>
      <w:r>
        <w:rPr>
          <w:color w:val="000000"/>
          <w:lang w:val="en-AU"/>
        </w:rPr>
        <w:t xml:space="preserve">the end of </w:t>
      </w:r>
      <w:r w:rsidRPr="0048482F">
        <w:rPr>
          <w:color w:val="000000"/>
          <w:lang w:val="en-AU"/>
        </w:rPr>
        <w:t xml:space="preserve">the </w:t>
      </w:r>
      <w:ins w:id="4" w:author="Qualcomm" w:date="2018-11-14T15:34:00Z">
        <w:r>
          <w:rPr>
            <w:color w:val="000000"/>
            <w:lang w:val="en-AU"/>
          </w:rPr>
          <w:t xml:space="preserve">reception of the </w:t>
        </w:r>
      </w:ins>
      <w:r w:rsidRPr="0048482F">
        <w:rPr>
          <w:color w:val="000000"/>
          <w:lang w:val="en-AU"/>
        </w:rPr>
        <w:t xml:space="preserve">last symbol of the PDCCH carrying the DCI scheduling the PUSCH, </w:t>
      </w:r>
      <w:r>
        <w:rPr>
          <w:color w:val="000000"/>
          <w:lang w:val="en-AU"/>
        </w:rPr>
        <w:t>then the UE shall transmit the transport block.</w:t>
      </w:r>
      <w:r w:rsidRPr="0048482F">
        <w:rPr>
          <w:color w:val="000000"/>
          <w:lang w:val="en-AU"/>
        </w:rPr>
        <w:t xml:space="preserve">  </w:t>
      </w:r>
    </w:p>
    <w:p w14:paraId="44C4B540" w14:textId="77777777" w:rsidR="008D3DC8" w:rsidRPr="00FC655C" w:rsidRDefault="008D3DC8" w:rsidP="008D3DC8">
      <w:pPr>
        <w:rPr>
          <w:b/>
          <w:color w:val="FF0000"/>
        </w:rPr>
      </w:pPr>
      <w:r w:rsidRPr="00EB1512">
        <w:rPr>
          <w:b/>
          <w:color w:val="FF0000"/>
        </w:rPr>
        <w:t>-----------</w:t>
      </w:r>
      <w:r>
        <w:rPr>
          <w:b/>
          <w:color w:val="FF0000"/>
        </w:rPr>
        <w:t xml:space="preserve"> End of </w:t>
      </w:r>
      <w:r w:rsidRPr="00EB1512">
        <w:rPr>
          <w:b/>
          <w:color w:val="FF0000"/>
        </w:rPr>
        <w:t>Text Proposal</w:t>
      </w:r>
      <w:r>
        <w:rPr>
          <w:b/>
          <w:color w:val="FF0000"/>
        </w:rPr>
        <w:t xml:space="preserve"> </w:t>
      </w:r>
      <w:r w:rsidRPr="00EB1512">
        <w:rPr>
          <w:b/>
          <w:color w:val="FF0000"/>
        </w:rPr>
        <w:t>for 38.21</w:t>
      </w:r>
      <w:r>
        <w:rPr>
          <w:b/>
          <w:color w:val="FF0000"/>
        </w:rPr>
        <w:t>4</w:t>
      </w:r>
      <w:r w:rsidRPr="00EB1512">
        <w:rPr>
          <w:b/>
          <w:color w:val="FF0000"/>
        </w:rPr>
        <w:t xml:space="preserve"> --------</w:t>
      </w:r>
    </w:p>
    <w:p w14:paraId="44BC4C20" w14:textId="77777777" w:rsidR="009F3521" w:rsidRDefault="009F3521" w:rsidP="00CB4DCA">
      <w:pPr>
        <w:rPr>
          <w:noProof/>
        </w:rPr>
      </w:pPr>
    </w:p>
    <w:sectPr w:rsidR="009F3521" w:rsidSect="008815C0">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329947" w14:textId="77777777" w:rsidR="00D81F55" w:rsidRDefault="00D81F55">
      <w:r>
        <w:separator/>
      </w:r>
    </w:p>
  </w:endnote>
  <w:endnote w:type="continuationSeparator" w:id="0">
    <w:p w14:paraId="7E9AD42E" w14:textId="77777777" w:rsidR="00D81F55" w:rsidRDefault="00D81F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楷体_GB2312"/>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98C2CF" w14:textId="77777777" w:rsidR="00D81F55" w:rsidRDefault="00D81F55">
      <w:r>
        <w:separator/>
      </w:r>
    </w:p>
  </w:footnote>
  <w:footnote w:type="continuationSeparator" w:id="0">
    <w:p w14:paraId="064B45EC" w14:textId="77777777" w:rsidR="00D81F55" w:rsidRDefault="00D81F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7D411" w14:textId="77777777" w:rsidR="008200F9" w:rsidRDefault="008200F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093EC9"/>
    <w:multiLevelType w:val="hybridMultilevel"/>
    <w:tmpl w:val="79867BE6"/>
    <w:lvl w:ilvl="0" w:tplc="31C47A40">
      <w:start w:val="1"/>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03E93718"/>
    <w:multiLevelType w:val="hybridMultilevel"/>
    <w:tmpl w:val="C1B282D2"/>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F066B9"/>
    <w:multiLevelType w:val="hybridMultilevel"/>
    <w:tmpl w:val="3FCE14D4"/>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9B3D67"/>
    <w:multiLevelType w:val="hybridMultilevel"/>
    <w:tmpl w:val="B484BF28"/>
    <w:lvl w:ilvl="0" w:tplc="9354762A">
      <w:start w:val="1"/>
      <w:numFmt w:val="bullet"/>
      <w:lvlText w:val="­"/>
      <w:lvlJc w:val="left"/>
      <w:pPr>
        <w:ind w:left="1080" w:hanging="360"/>
      </w:pPr>
      <w:rPr>
        <w:rFonts w:ascii="Calibri" w:hAnsi="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CD319D7"/>
    <w:multiLevelType w:val="hybridMultilevel"/>
    <w:tmpl w:val="996A0698"/>
    <w:lvl w:ilvl="0" w:tplc="DAF6BFB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1926F4"/>
    <w:multiLevelType w:val="hybridMultilevel"/>
    <w:tmpl w:val="13A4CDBC"/>
    <w:lvl w:ilvl="0" w:tplc="01849BC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7C6683"/>
    <w:multiLevelType w:val="hybridMultilevel"/>
    <w:tmpl w:val="0D5E3152"/>
    <w:lvl w:ilvl="0" w:tplc="B4280966">
      <w:start w:val="13"/>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8" w15:restartNumberingAfterBreak="0">
    <w:nsid w:val="0EB30E6E"/>
    <w:multiLevelType w:val="hybridMultilevel"/>
    <w:tmpl w:val="A042A0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2F45305"/>
    <w:multiLevelType w:val="hybridMultilevel"/>
    <w:tmpl w:val="4FE0D16E"/>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3415833"/>
    <w:multiLevelType w:val="multilevel"/>
    <w:tmpl w:val="BA9A2416"/>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1BBB1AEB"/>
    <w:multiLevelType w:val="hybridMultilevel"/>
    <w:tmpl w:val="BC0E0E2E"/>
    <w:lvl w:ilvl="0" w:tplc="04090011">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F607AF"/>
    <w:multiLevelType w:val="hybridMultilevel"/>
    <w:tmpl w:val="EFF07B4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4" w15:restartNumberingAfterBreak="0">
    <w:nsid w:val="1F083E9B"/>
    <w:multiLevelType w:val="multilevel"/>
    <w:tmpl w:val="7C0C5AAC"/>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09E120E"/>
    <w:multiLevelType w:val="multilevel"/>
    <w:tmpl w:val="B4FA6814"/>
    <w:lvl w:ilvl="0">
      <w:start w:val="5"/>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4"/>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7F50B9B"/>
    <w:multiLevelType w:val="hybridMultilevel"/>
    <w:tmpl w:val="C6A68946"/>
    <w:lvl w:ilvl="0" w:tplc="A57893D0">
      <w:start w:val="1"/>
      <w:numFmt w:val="bullet"/>
      <w:lvlText w:val="•"/>
      <w:lvlJc w:val="left"/>
      <w:pPr>
        <w:tabs>
          <w:tab w:val="num" w:pos="720"/>
        </w:tabs>
        <w:ind w:left="720" w:hanging="360"/>
      </w:pPr>
      <w:rPr>
        <w:rFonts w:ascii="Arial" w:hAnsi="Arial" w:hint="default"/>
      </w:rPr>
    </w:lvl>
    <w:lvl w:ilvl="1" w:tplc="205CCBEE">
      <w:numFmt w:val="bullet"/>
      <w:lvlText w:val="•"/>
      <w:lvlJc w:val="left"/>
      <w:pPr>
        <w:tabs>
          <w:tab w:val="num" w:pos="1440"/>
        </w:tabs>
        <w:ind w:left="1440" w:hanging="360"/>
      </w:pPr>
      <w:rPr>
        <w:rFonts w:ascii="Arial" w:hAnsi="Arial" w:hint="default"/>
      </w:rPr>
    </w:lvl>
    <w:lvl w:ilvl="2" w:tplc="F15E533E" w:tentative="1">
      <w:start w:val="1"/>
      <w:numFmt w:val="bullet"/>
      <w:lvlText w:val="•"/>
      <w:lvlJc w:val="left"/>
      <w:pPr>
        <w:tabs>
          <w:tab w:val="num" w:pos="2160"/>
        </w:tabs>
        <w:ind w:left="2160" w:hanging="360"/>
      </w:pPr>
      <w:rPr>
        <w:rFonts w:ascii="Arial" w:hAnsi="Arial" w:hint="default"/>
      </w:rPr>
    </w:lvl>
    <w:lvl w:ilvl="3" w:tplc="CBCCFAE0" w:tentative="1">
      <w:start w:val="1"/>
      <w:numFmt w:val="bullet"/>
      <w:lvlText w:val="•"/>
      <w:lvlJc w:val="left"/>
      <w:pPr>
        <w:tabs>
          <w:tab w:val="num" w:pos="2880"/>
        </w:tabs>
        <w:ind w:left="2880" w:hanging="360"/>
      </w:pPr>
      <w:rPr>
        <w:rFonts w:ascii="Arial" w:hAnsi="Arial" w:hint="default"/>
      </w:rPr>
    </w:lvl>
    <w:lvl w:ilvl="4" w:tplc="1840D402" w:tentative="1">
      <w:start w:val="1"/>
      <w:numFmt w:val="bullet"/>
      <w:lvlText w:val="•"/>
      <w:lvlJc w:val="left"/>
      <w:pPr>
        <w:tabs>
          <w:tab w:val="num" w:pos="3600"/>
        </w:tabs>
        <w:ind w:left="3600" w:hanging="360"/>
      </w:pPr>
      <w:rPr>
        <w:rFonts w:ascii="Arial" w:hAnsi="Arial" w:hint="default"/>
      </w:rPr>
    </w:lvl>
    <w:lvl w:ilvl="5" w:tplc="C9648790" w:tentative="1">
      <w:start w:val="1"/>
      <w:numFmt w:val="bullet"/>
      <w:lvlText w:val="•"/>
      <w:lvlJc w:val="left"/>
      <w:pPr>
        <w:tabs>
          <w:tab w:val="num" w:pos="4320"/>
        </w:tabs>
        <w:ind w:left="4320" w:hanging="360"/>
      </w:pPr>
      <w:rPr>
        <w:rFonts w:ascii="Arial" w:hAnsi="Arial" w:hint="default"/>
      </w:rPr>
    </w:lvl>
    <w:lvl w:ilvl="6" w:tplc="31DC47AE" w:tentative="1">
      <w:start w:val="1"/>
      <w:numFmt w:val="bullet"/>
      <w:lvlText w:val="•"/>
      <w:lvlJc w:val="left"/>
      <w:pPr>
        <w:tabs>
          <w:tab w:val="num" w:pos="5040"/>
        </w:tabs>
        <w:ind w:left="5040" w:hanging="360"/>
      </w:pPr>
      <w:rPr>
        <w:rFonts w:ascii="Arial" w:hAnsi="Arial" w:hint="default"/>
      </w:rPr>
    </w:lvl>
    <w:lvl w:ilvl="7" w:tplc="5284EE36" w:tentative="1">
      <w:start w:val="1"/>
      <w:numFmt w:val="bullet"/>
      <w:lvlText w:val="•"/>
      <w:lvlJc w:val="left"/>
      <w:pPr>
        <w:tabs>
          <w:tab w:val="num" w:pos="5760"/>
        </w:tabs>
        <w:ind w:left="5760" w:hanging="360"/>
      </w:pPr>
      <w:rPr>
        <w:rFonts w:ascii="Arial" w:hAnsi="Arial" w:hint="default"/>
      </w:rPr>
    </w:lvl>
    <w:lvl w:ilvl="8" w:tplc="4A56142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96D7FB5"/>
    <w:multiLevelType w:val="hybridMultilevel"/>
    <w:tmpl w:val="927898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492338"/>
    <w:multiLevelType w:val="hybridMultilevel"/>
    <w:tmpl w:val="BD2239B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34BF2F08"/>
    <w:multiLevelType w:val="hybridMultilevel"/>
    <w:tmpl w:val="00925E1E"/>
    <w:lvl w:ilvl="0" w:tplc="20B65F82">
      <w:start w:val="1"/>
      <w:numFmt w:val="bullet"/>
      <w:lvlText w:val="•"/>
      <w:lvlJc w:val="left"/>
      <w:pPr>
        <w:tabs>
          <w:tab w:val="num" w:pos="360"/>
        </w:tabs>
        <w:ind w:left="360" w:hanging="360"/>
      </w:pPr>
      <w:rPr>
        <w:rFonts w:ascii="Arial" w:hAnsi="Arial" w:cs="Times New Roman" w:hint="default"/>
      </w:rPr>
    </w:lvl>
    <w:lvl w:ilvl="1" w:tplc="923C77A4">
      <w:start w:val="50"/>
      <w:numFmt w:val="bullet"/>
      <w:lvlText w:val="•"/>
      <w:lvlJc w:val="left"/>
      <w:pPr>
        <w:tabs>
          <w:tab w:val="num" w:pos="1080"/>
        </w:tabs>
        <w:ind w:left="1080" w:hanging="360"/>
      </w:pPr>
      <w:rPr>
        <w:rFonts w:ascii="Arial" w:hAnsi="Arial" w:cs="Times New Roman" w:hint="default"/>
      </w:rPr>
    </w:lvl>
    <w:lvl w:ilvl="2" w:tplc="3C5027D2">
      <w:start w:val="1"/>
      <w:numFmt w:val="bullet"/>
      <w:lvlText w:val="•"/>
      <w:lvlJc w:val="left"/>
      <w:pPr>
        <w:tabs>
          <w:tab w:val="num" w:pos="1800"/>
        </w:tabs>
        <w:ind w:left="1800" w:hanging="360"/>
      </w:pPr>
      <w:rPr>
        <w:rFonts w:ascii="Arial" w:hAnsi="Arial" w:cs="Times New Roman" w:hint="default"/>
      </w:rPr>
    </w:lvl>
    <w:lvl w:ilvl="3" w:tplc="0090E940">
      <w:start w:val="1"/>
      <w:numFmt w:val="bullet"/>
      <w:lvlText w:val="•"/>
      <w:lvlJc w:val="left"/>
      <w:pPr>
        <w:tabs>
          <w:tab w:val="num" w:pos="2520"/>
        </w:tabs>
        <w:ind w:left="2520" w:hanging="360"/>
      </w:pPr>
      <w:rPr>
        <w:rFonts w:ascii="Arial" w:hAnsi="Arial" w:cs="Times New Roman" w:hint="default"/>
      </w:rPr>
    </w:lvl>
    <w:lvl w:ilvl="4" w:tplc="CAD872BE">
      <w:start w:val="1"/>
      <w:numFmt w:val="bullet"/>
      <w:lvlText w:val="•"/>
      <w:lvlJc w:val="left"/>
      <w:pPr>
        <w:tabs>
          <w:tab w:val="num" w:pos="3240"/>
        </w:tabs>
        <w:ind w:left="3240" w:hanging="360"/>
      </w:pPr>
      <w:rPr>
        <w:rFonts w:ascii="Arial" w:hAnsi="Arial" w:cs="Times New Roman" w:hint="default"/>
      </w:rPr>
    </w:lvl>
    <w:lvl w:ilvl="5" w:tplc="4B207BAE">
      <w:start w:val="1"/>
      <w:numFmt w:val="bullet"/>
      <w:lvlText w:val="•"/>
      <w:lvlJc w:val="left"/>
      <w:pPr>
        <w:tabs>
          <w:tab w:val="num" w:pos="3960"/>
        </w:tabs>
        <w:ind w:left="3960" w:hanging="360"/>
      </w:pPr>
      <w:rPr>
        <w:rFonts w:ascii="Arial" w:hAnsi="Arial" w:cs="Times New Roman" w:hint="default"/>
      </w:rPr>
    </w:lvl>
    <w:lvl w:ilvl="6" w:tplc="350A3AB6">
      <w:start w:val="1"/>
      <w:numFmt w:val="bullet"/>
      <w:lvlText w:val="•"/>
      <w:lvlJc w:val="left"/>
      <w:pPr>
        <w:tabs>
          <w:tab w:val="num" w:pos="4680"/>
        </w:tabs>
        <w:ind w:left="4680" w:hanging="360"/>
      </w:pPr>
      <w:rPr>
        <w:rFonts w:ascii="Arial" w:hAnsi="Arial" w:cs="Times New Roman" w:hint="default"/>
      </w:rPr>
    </w:lvl>
    <w:lvl w:ilvl="7" w:tplc="B82E6876">
      <w:start w:val="1"/>
      <w:numFmt w:val="bullet"/>
      <w:lvlText w:val="•"/>
      <w:lvlJc w:val="left"/>
      <w:pPr>
        <w:tabs>
          <w:tab w:val="num" w:pos="5400"/>
        </w:tabs>
        <w:ind w:left="5400" w:hanging="360"/>
      </w:pPr>
      <w:rPr>
        <w:rFonts w:ascii="Arial" w:hAnsi="Arial" w:cs="Times New Roman" w:hint="default"/>
      </w:rPr>
    </w:lvl>
    <w:lvl w:ilvl="8" w:tplc="FB3E297E">
      <w:start w:val="1"/>
      <w:numFmt w:val="bullet"/>
      <w:lvlText w:val="•"/>
      <w:lvlJc w:val="left"/>
      <w:pPr>
        <w:tabs>
          <w:tab w:val="num" w:pos="6120"/>
        </w:tabs>
        <w:ind w:left="6120" w:hanging="360"/>
      </w:pPr>
      <w:rPr>
        <w:rFonts w:ascii="Arial" w:hAnsi="Arial" w:cs="Times New Roman" w:hint="default"/>
      </w:rPr>
    </w:lvl>
  </w:abstractNum>
  <w:abstractNum w:abstractNumId="2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ADF3F55"/>
    <w:multiLevelType w:val="hybridMultilevel"/>
    <w:tmpl w:val="355ED8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751AA0"/>
    <w:multiLevelType w:val="hybridMultilevel"/>
    <w:tmpl w:val="32C2836A"/>
    <w:lvl w:ilvl="0" w:tplc="8F5065B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E684FD3"/>
    <w:multiLevelType w:val="hybridMultilevel"/>
    <w:tmpl w:val="87D453E0"/>
    <w:lvl w:ilvl="0" w:tplc="AF1C7B6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612BA3"/>
    <w:multiLevelType w:val="hybridMultilevel"/>
    <w:tmpl w:val="5670A2B4"/>
    <w:lvl w:ilvl="0" w:tplc="3B1E69CC">
      <w:start w:val="5"/>
      <w:numFmt w:val="bullet"/>
      <w:lvlText w:val="-"/>
      <w:lvlJc w:val="left"/>
      <w:pPr>
        <w:ind w:left="645" w:hanging="360"/>
      </w:pPr>
      <w:rPr>
        <w:rFonts w:ascii="Arial" w:eastAsia="SimSun"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40025199"/>
    <w:multiLevelType w:val="multilevel"/>
    <w:tmpl w:val="50E2765E"/>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8" w15:restartNumberingAfterBreak="0">
    <w:nsid w:val="40443920"/>
    <w:multiLevelType w:val="multilevel"/>
    <w:tmpl w:val="881C423C"/>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9" w15:restartNumberingAfterBreak="0">
    <w:nsid w:val="4175726B"/>
    <w:multiLevelType w:val="hybridMultilevel"/>
    <w:tmpl w:val="7C0C5AAC"/>
    <w:lvl w:ilvl="0" w:tplc="F8E8961C">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3321DAA"/>
    <w:multiLevelType w:val="hybridMultilevel"/>
    <w:tmpl w:val="54F4A7BE"/>
    <w:lvl w:ilvl="0" w:tplc="C310B656">
      <w:start w:val="1"/>
      <w:numFmt w:val="bullet"/>
      <w:lvlText w:val="•"/>
      <w:lvlJc w:val="left"/>
      <w:pPr>
        <w:tabs>
          <w:tab w:val="num" w:pos="720"/>
        </w:tabs>
        <w:ind w:left="720" w:hanging="360"/>
      </w:pPr>
      <w:rPr>
        <w:rFonts w:ascii="Arial" w:hAnsi="Arial" w:hint="default"/>
      </w:rPr>
    </w:lvl>
    <w:lvl w:ilvl="1" w:tplc="AC7CA80A">
      <w:start w:val="1"/>
      <w:numFmt w:val="bullet"/>
      <w:lvlText w:val="•"/>
      <w:lvlJc w:val="left"/>
      <w:pPr>
        <w:tabs>
          <w:tab w:val="num" w:pos="1440"/>
        </w:tabs>
        <w:ind w:left="1440" w:hanging="360"/>
      </w:pPr>
      <w:rPr>
        <w:rFonts w:ascii="Arial" w:hAnsi="Arial" w:hint="default"/>
      </w:rPr>
    </w:lvl>
    <w:lvl w:ilvl="2" w:tplc="3934D5EE">
      <w:start w:val="67"/>
      <w:numFmt w:val="bullet"/>
      <w:lvlText w:val="•"/>
      <w:lvlJc w:val="left"/>
      <w:pPr>
        <w:tabs>
          <w:tab w:val="num" w:pos="2160"/>
        </w:tabs>
        <w:ind w:left="2160" w:hanging="360"/>
      </w:pPr>
      <w:rPr>
        <w:rFonts w:ascii="Arial" w:hAnsi="Arial" w:hint="default"/>
      </w:rPr>
    </w:lvl>
    <w:lvl w:ilvl="3" w:tplc="C8EA2E56">
      <w:start w:val="67"/>
      <w:numFmt w:val="bullet"/>
      <w:lvlText w:val="•"/>
      <w:lvlJc w:val="left"/>
      <w:pPr>
        <w:tabs>
          <w:tab w:val="num" w:pos="2880"/>
        </w:tabs>
        <w:ind w:left="2880" w:hanging="360"/>
      </w:pPr>
      <w:rPr>
        <w:rFonts w:ascii="Arial" w:hAnsi="Arial" w:hint="default"/>
      </w:rPr>
    </w:lvl>
    <w:lvl w:ilvl="4" w:tplc="FB360E2A" w:tentative="1">
      <w:start w:val="1"/>
      <w:numFmt w:val="bullet"/>
      <w:lvlText w:val="•"/>
      <w:lvlJc w:val="left"/>
      <w:pPr>
        <w:tabs>
          <w:tab w:val="num" w:pos="3600"/>
        </w:tabs>
        <w:ind w:left="3600" w:hanging="360"/>
      </w:pPr>
      <w:rPr>
        <w:rFonts w:ascii="Arial" w:hAnsi="Arial" w:hint="default"/>
      </w:rPr>
    </w:lvl>
    <w:lvl w:ilvl="5" w:tplc="AAB67D5A" w:tentative="1">
      <w:start w:val="1"/>
      <w:numFmt w:val="bullet"/>
      <w:lvlText w:val="•"/>
      <w:lvlJc w:val="left"/>
      <w:pPr>
        <w:tabs>
          <w:tab w:val="num" w:pos="4320"/>
        </w:tabs>
        <w:ind w:left="4320" w:hanging="360"/>
      </w:pPr>
      <w:rPr>
        <w:rFonts w:ascii="Arial" w:hAnsi="Arial" w:hint="default"/>
      </w:rPr>
    </w:lvl>
    <w:lvl w:ilvl="6" w:tplc="610205DA" w:tentative="1">
      <w:start w:val="1"/>
      <w:numFmt w:val="bullet"/>
      <w:lvlText w:val="•"/>
      <w:lvlJc w:val="left"/>
      <w:pPr>
        <w:tabs>
          <w:tab w:val="num" w:pos="5040"/>
        </w:tabs>
        <w:ind w:left="5040" w:hanging="360"/>
      </w:pPr>
      <w:rPr>
        <w:rFonts w:ascii="Arial" w:hAnsi="Arial" w:hint="default"/>
      </w:rPr>
    </w:lvl>
    <w:lvl w:ilvl="7" w:tplc="C142AE62" w:tentative="1">
      <w:start w:val="1"/>
      <w:numFmt w:val="bullet"/>
      <w:lvlText w:val="•"/>
      <w:lvlJc w:val="left"/>
      <w:pPr>
        <w:tabs>
          <w:tab w:val="num" w:pos="5760"/>
        </w:tabs>
        <w:ind w:left="5760" w:hanging="360"/>
      </w:pPr>
      <w:rPr>
        <w:rFonts w:ascii="Arial" w:hAnsi="Arial" w:hint="default"/>
      </w:rPr>
    </w:lvl>
    <w:lvl w:ilvl="8" w:tplc="73C4B63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4496E89"/>
    <w:multiLevelType w:val="hybridMultilevel"/>
    <w:tmpl w:val="87E26E4C"/>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5602419"/>
    <w:multiLevelType w:val="hybridMultilevel"/>
    <w:tmpl w:val="F8D6D8B4"/>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E9B4ED5"/>
    <w:multiLevelType w:val="hybridMultilevel"/>
    <w:tmpl w:val="6EF65806"/>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4E779AD"/>
    <w:multiLevelType w:val="hybridMultilevel"/>
    <w:tmpl w:val="49C6B366"/>
    <w:lvl w:ilvl="0" w:tplc="C9C04CA6">
      <w:start w:val="1"/>
      <w:numFmt w:val="bullet"/>
      <w:lvlText w:val="•"/>
      <w:lvlJc w:val="left"/>
      <w:pPr>
        <w:tabs>
          <w:tab w:val="num" w:pos="720"/>
        </w:tabs>
        <w:ind w:left="720" w:hanging="360"/>
      </w:pPr>
      <w:rPr>
        <w:rFonts w:ascii="Arial" w:hAnsi="Arial" w:cs="Times New Roman" w:hint="default"/>
      </w:rPr>
    </w:lvl>
    <w:lvl w:ilvl="1" w:tplc="E9BC5500">
      <w:numFmt w:val="bullet"/>
      <w:lvlText w:val="–"/>
      <w:lvlJc w:val="left"/>
      <w:pPr>
        <w:tabs>
          <w:tab w:val="num" w:pos="1440"/>
        </w:tabs>
        <w:ind w:left="1440" w:hanging="360"/>
      </w:pPr>
      <w:rPr>
        <w:rFonts w:ascii="Arial" w:hAnsi="Arial" w:cs="Times New Roman" w:hint="default"/>
      </w:rPr>
    </w:lvl>
    <w:lvl w:ilvl="2" w:tplc="767AB51C">
      <w:numFmt w:val="bullet"/>
      <w:lvlText w:val="•"/>
      <w:lvlJc w:val="left"/>
      <w:pPr>
        <w:tabs>
          <w:tab w:val="num" w:pos="2160"/>
        </w:tabs>
        <w:ind w:left="2160" w:hanging="360"/>
      </w:pPr>
      <w:rPr>
        <w:rFonts w:ascii="Arial" w:hAnsi="Arial" w:cs="Times New Roman" w:hint="default"/>
      </w:rPr>
    </w:lvl>
    <w:lvl w:ilvl="3" w:tplc="82CA137C">
      <w:start w:val="1"/>
      <w:numFmt w:val="bullet"/>
      <w:lvlText w:val="•"/>
      <w:lvlJc w:val="left"/>
      <w:pPr>
        <w:tabs>
          <w:tab w:val="num" w:pos="2880"/>
        </w:tabs>
        <w:ind w:left="2880" w:hanging="360"/>
      </w:pPr>
      <w:rPr>
        <w:rFonts w:ascii="Arial" w:hAnsi="Arial" w:cs="Times New Roman" w:hint="default"/>
      </w:rPr>
    </w:lvl>
    <w:lvl w:ilvl="4" w:tplc="C8B2C884">
      <w:start w:val="1"/>
      <w:numFmt w:val="bullet"/>
      <w:lvlText w:val="•"/>
      <w:lvlJc w:val="left"/>
      <w:pPr>
        <w:tabs>
          <w:tab w:val="num" w:pos="3600"/>
        </w:tabs>
        <w:ind w:left="3600" w:hanging="360"/>
      </w:pPr>
      <w:rPr>
        <w:rFonts w:ascii="Arial" w:hAnsi="Arial" w:cs="Times New Roman" w:hint="default"/>
      </w:rPr>
    </w:lvl>
    <w:lvl w:ilvl="5" w:tplc="F2DC7762">
      <w:start w:val="1"/>
      <w:numFmt w:val="bullet"/>
      <w:lvlText w:val="•"/>
      <w:lvlJc w:val="left"/>
      <w:pPr>
        <w:tabs>
          <w:tab w:val="num" w:pos="4320"/>
        </w:tabs>
        <w:ind w:left="4320" w:hanging="360"/>
      </w:pPr>
      <w:rPr>
        <w:rFonts w:ascii="Arial" w:hAnsi="Arial" w:cs="Times New Roman" w:hint="default"/>
      </w:rPr>
    </w:lvl>
    <w:lvl w:ilvl="6" w:tplc="6A2C903C">
      <w:start w:val="1"/>
      <w:numFmt w:val="bullet"/>
      <w:lvlText w:val="•"/>
      <w:lvlJc w:val="left"/>
      <w:pPr>
        <w:tabs>
          <w:tab w:val="num" w:pos="5040"/>
        </w:tabs>
        <w:ind w:left="5040" w:hanging="360"/>
      </w:pPr>
      <w:rPr>
        <w:rFonts w:ascii="Arial" w:hAnsi="Arial" w:cs="Times New Roman" w:hint="default"/>
      </w:rPr>
    </w:lvl>
    <w:lvl w:ilvl="7" w:tplc="F00C8B40">
      <w:start w:val="1"/>
      <w:numFmt w:val="bullet"/>
      <w:lvlText w:val="•"/>
      <w:lvlJc w:val="left"/>
      <w:pPr>
        <w:tabs>
          <w:tab w:val="num" w:pos="5760"/>
        </w:tabs>
        <w:ind w:left="5760" w:hanging="360"/>
      </w:pPr>
      <w:rPr>
        <w:rFonts w:ascii="Arial" w:hAnsi="Arial" w:cs="Times New Roman" w:hint="default"/>
      </w:rPr>
    </w:lvl>
    <w:lvl w:ilvl="8" w:tplc="92566E46">
      <w:start w:val="1"/>
      <w:numFmt w:val="bullet"/>
      <w:lvlText w:val="•"/>
      <w:lvlJc w:val="left"/>
      <w:pPr>
        <w:tabs>
          <w:tab w:val="num" w:pos="6480"/>
        </w:tabs>
        <w:ind w:left="6480" w:hanging="360"/>
      </w:pPr>
      <w:rPr>
        <w:rFonts w:ascii="Arial" w:hAnsi="Arial" w:cs="Times New Roman" w:hint="default"/>
      </w:rPr>
    </w:lvl>
  </w:abstractNum>
  <w:abstractNum w:abstractNumId="36" w15:restartNumberingAfterBreak="0">
    <w:nsid w:val="58D652EA"/>
    <w:multiLevelType w:val="hybridMultilevel"/>
    <w:tmpl w:val="24AA11A8"/>
    <w:lvl w:ilvl="0" w:tplc="A20E75C4">
      <w:start w:val="1"/>
      <w:numFmt w:val="bullet"/>
      <w:lvlText w:val="•"/>
      <w:lvlJc w:val="left"/>
      <w:pPr>
        <w:tabs>
          <w:tab w:val="num" w:pos="720"/>
        </w:tabs>
        <w:ind w:left="720" w:hanging="360"/>
      </w:pPr>
      <w:rPr>
        <w:rFonts w:ascii="Arial" w:hAnsi="Arial" w:cs="Times New Roman" w:hint="default"/>
      </w:rPr>
    </w:lvl>
    <w:lvl w:ilvl="1" w:tplc="7C7ADF70">
      <w:numFmt w:val="bullet"/>
      <w:lvlText w:val="•"/>
      <w:lvlJc w:val="left"/>
      <w:pPr>
        <w:tabs>
          <w:tab w:val="num" w:pos="1440"/>
        </w:tabs>
        <w:ind w:left="1440" w:hanging="360"/>
      </w:pPr>
      <w:rPr>
        <w:rFonts w:ascii="Arial" w:hAnsi="Arial" w:cs="Times New Roman" w:hint="default"/>
      </w:rPr>
    </w:lvl>
    <w:lvl w:ilvl="2" w:tplc="88B29B16">
      <w:start w:val="1"/>
      <w:numFmt w:val="bullet"/>
      <w:lvlText w:val="•"/>
      <w:lvlJc w:val="left"/>
      <w:pPr>
        <w:tabs>
          <w:tab w:val="num" w:pos="2160"/>
        </w:tabs>
        <w:ind w:left="2160" w:hanging="360"/>
      </w:pPr>
      <w:rPr>
        <w:rFonts w:ascii="Arial" w:hAnsi="Arial" w:cs="Times New Roman" w:hint="default"/>
      </w:rPr>
    </w:lvl>
    <w:lvl w:ilvl="3" w:tplc="0652F758">
      <w:start w:val="1"/>
      <w:numFmt w:val="bullet"/>
      <w:lvlText w:val="•"/>
      <w:lvlJc w:val="left"/>
      <w:pPr>
        <w:tabs>
          <w:tab w:val="num" w:pos="2880"/>
        </w:tabs>
        <w:ind w:left="2880" w:hanging="360"/>
      </w:pPr>
      <w:rPr>
        <w:rFonts w:ascii="Arial" w:hAnsi="Arial" w:cs="Times New Roman" w:hint="default"/>
      </w:rPr>
    </w:lvl>
    <w:lvl w:ilvl="4" w:tplc="B13E0BE4">
      <w:start w:val="1"/>
      <w:numFmt w:val="bullet"/>
      <w:lvlText w:val="•"/>
      <w:lvlJc w:val="left"/>
      <w:pPr>
        <w:tabs>
          <w:tab w:val="num" w:pos="3600"/>
        </w:tabs>
        <w:ind w:left="3600" w:hanging="360"/>
      </w:pPr>
      <w:rPr>
        <w:rFonts w:ascii="Arial" w:hAnsi="Arial" w:cs="Times New Roman" w:hint="default"/>
      </w:rPr>
    </w:lvl>
    <w:lvl w:ilvl="5" w:tplc="928A2AF8">
      <w:start w:val="1"/>
      <w:numFmt w:val="bullet"/>
      <w:lvlText w:val="•"/>
      <w:lvlJc w:val="left"/>
      <w:pPr>
        <w:tabs>
          <w:tab w:val="num" w:pos="4320"/>
        </w:tabs>
        <w:ind w:left="4320" w:hanging="360"/>
      </w:pPr>
      <w:rPr>
        <w:rFonts w:ascii="Arial" w:hAnsi="Arial" w:cs="Times New Roman" w:hint="default"/>
      </w:rPr>
    </w:lvl>
    <w:lvl w:ilvl="6" w:tplc="BEE03382">
      <w:start w:val="1"/>
      <w:numFmt w:val="bullet"/>
      <w:lvlText w:val="•"/>
      <w:lvlJc w:val="left"/>
      <w:pPr>
        <w:tabs>
          <w:tab w:val="num" w:pos="5040"/>
        </w:tabs>
        <w:ind w:left="5040" w:hanging="360"/>
      </w:pPr>
      <w:rPr>
        <w:rFonts w:ascii="Arial" w:hAnsi="Arial" w:cs="Times New Roman" w:hint="default"/>
      </w:rPr>
    </w:lvl>
    <w:lvl w:ilvl="7" w:tplc="89EE07A0">
      <w:start w:val="1"/>
      <w:numFmt w:val="bullet"/>
      <w:lvlText w:val="•"/>
      <w:lvlJc w:val="left"/>
      <w:pPr>
        <w:tabs>
          <w:tab w:val="num" w:pos="5760"/>
        </w:tabs>
        <w:ind w:left="5760" w:hanging="360"/>
      </w:pPr>
      <w:rPr>
        <w:rFonts w:ascii="Arial" w:hAnsi="Arial" w:cs="Times New Roman" w:hint="default"/>
      </w:rPr>
    </w:lvl>
    <w:lvl w:ilvl="8" w:tplc="08C4C44A">
      <w:start w:val="1"/>
      <w:numFmt w:val="bullet"/>
      <w:lvlText w:val="•"/>
      <w:lvlJc w:val="left"/>
      <w:pPr>
        <w:tabs>
          <w:tab w:val="num" w:pos="6480"/>
        </w:tabs>
        <w:ind w:left="6480" w:hanging="360"/>
      </w:pPr>
      <w:rPr>
        <w:rFonts w:ascii="Arial" w:hAnsi="Arial" w:cs="Times New Roman" w:hint="default"/>
      </w:rPr>
    </w:lvl>
  </w:abstractNum>
  <w:abstractNum w:abstractNumId="37" w15:restartNumberingAfterBreak="0">
    <w:nsid w:val="59321B23"/>
    <w:multiLevelType w:val="hybridMultilevel"/>
    <w:tmpl w:val="2DC66A26"/>
    <w:lvl w:ilvl="0" w:tplc="5DF2890C">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5A787D49"/>
    <w:multiLevelType w:val="hybridMultilevel"/>
    <w:tmpl w:val="ACB08FBC"/>
    <w:lvl w:ilvl="0" w:tplc="6882DF48">
      <w:start w:val="4"/>
      <w:numFmt w:val="bullet"/>
      <w:lvlText w:val="-"/>
      <w:lvlJc w:val="left"/>
      <w:pPr>
        <w:ind w:left="720" w:hanging="360"/>
      </w:pPr>
      <w:rPr>
        <w:rFonts w:ascii="Times New Roman" w:eastAsia="Times New Roman" w:hAnsi="Times New Roman" w:cs="Times New Roman" w:hint="default"/>
      </w:rPr>
    </w:lvl>
    <w:lvl w:ilvl="1" w:tplc="6882DF48">
      <w:start w:val="4"/>
      <w:numFmt w:val="bullet"/>
      <w:lvlText w:val="-"/>
      <w:lvlJc w:val="left"/>
      <w:pPr>
        <w:ind w:left="1440" w:hanging="360"/>
      </w:pPr>
      <w:rPr>
        <w:rFonts w:ascii="Times New Roman" w:eastAsia="Times New Roman" w:hAnsi="Times New Roman" w:cs="Times New Roman" w:hint="default"/>
      </w:rPr>
    </w:lvl>
    <w:lvl w:ilvl="2" w:tplc="6882DF48">
      <w:start w:val="4"/>
      <w:numFmt w:val="bullet"/>
      <w:lvlText w:val="-"/>
      <w:lvlJc w:val="left"/>
      <w:pPr>
        <w:ind w:left="2160" w:hanging="360"/>
      </w:pPr>
      <w:rPr>
        <w:rFonts w:ascii="Times New Roman" w:eastAsia="Times New Roman" w:hAnsi="Times New Roman" w:cs="Times New Roman" w:hint="default"/>
      </w:rPr>
    </w:lvl>
    <w:lvl w:ilvl="3" w:tplc="6882DF48">
      <w:start w:val="4"/>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EAA7933"/>
    <w:multiLevelType w:val="hybridMultilevel"/>
    <w:tmpl w:val="C526F170"/>
    <w:lvl w:ilvl="0" w:tplc="8F5065BA">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FE94990"/>
    <w:multiLevelType w:val="hybridMultilevel"/>
    <w:tmpl w:val="D4CAC6BA"/>
    <w:lvl w:ilvl="0" w:tplc="704ECCA6">
      <w:start w:val="5"/>
      <w:numFmt w:val="bullet"/>
      <w:lvlText w:val="-"/>
      <w:lvlJc w:val="left"/>
      <w:pPr>
        <w:ind w:left="1211" w:hanging="360"/>
      </w:pPr>
      <w:rPr>
        <w:rFonts w:ascii="Times New Roman" w:eastAsia="SimSun" w:hAnsi="Times New Roman"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1" w15:restartNumberingAfterBreak="0">
    <w:nsid w:val="65DD1873"/>
    <w:multiLevelType w:val="hybridMultilevel"/>
    <w:tmpl w:val="5076466C"/>
    <w:lvl w:ilvl="0" w:tplc="9F5068A8">
      <w:start w:val="3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67E466E1"/>
    <w:multiLevelType w:val="hybridMultilevel"/>
    <w:tmpl w:val="07BE4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AD711E5"/>
    <w:multiLevelType w:val="multilevel"/>
    <w:tmpl w:val="7E0401F0"/>
    <w:lvl w:ilvl="0">
      <w:start w:val="5"/>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4" w15:restartNumberingAfterBreak="0">
    <w:nsid w:val="6D55315B"/>
    <w:multiLevelType w:val="hybridMultilevel"/>
    <w:tmpl w:val="27F0B05E"/>
    <w:lvl w:ilvl="0" w:tplc="4AFC3B60">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4E83BF6"/>
    <w:multiLevelType w:val="hybridMultilevel"/>
    <w:tmpl w:val="0D48E460"/>
    <w:lvl w:ilvl="0" w:tplc="E70A00D0">
      <w:start w:val="1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D29FD"/>
    <w:multiLevelType w:val="hybridMultilevel"/>
    <w:tmpl w:val="904AD07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6"/>
  </w:num>
  <w:num w:numId="2">
    <w:abstractNumId w:val="18"/>
  </w:num>
  <w:num w:numId="3">
    <w:abstractNumId w:val="33"/>
  </w:num>
  <w:num w:numId="4">
    <w:abstractNumId w:val="21"/>
  </w:num>
  <w:num w:numId="5">
    <w:abstractNumId w:val="22"/>
  </w:num>
  <w:num w:numId="6">
    <w:abstractNumId w:val="31"/>
  </w:num>
  <w:num w:numId="7">
    <w:abstractNumId w:val="11"/>
  </w:num>
  <w:num w:numId="8">
    <w:abstractNumId w:val="29"/>
  </w:num>
  <w:num w:numId="9">
    <w:abstractNumId w:val="14"/>
  </w:num>
  <w:num w:numId="10">
    <w:abstractNumId w:val="3"/>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43"/>
  </w:num>
  <w:num w:numId="13">
    <w:abstractNumId w:val="39"/>
  </w:num>
  <w:num w:numId="14">
    <w:abstractNumId w:val="2"/>
  </w:num>
  <w:num w:numId="15">
    <w:abstractNumId w:val="15"/>
  </w:num>
  <w:num w:numId="16">
    <w:abstractNumId w:val="28"/>
  </w:num>
  <w:num w:numId="17">
    <w:abstractNumId w:val="41"/>
  </w:num>
  <w:num w:numId="18">
    <w:abstractNumId w:val="27"/>
  </w:num>
  <w:num w:numId="19">
    <w:abstractNumId w:val="10"/>
  </w:num>
  <w:num w:numId="20">
    <w:abstractNumId w:val="32"/>
  </w:num>
  <w:num w:numId="21">
    <w:abstractNumId w:val="34"/>
  </w:num>
  <w:num w:numId="22">
    <w:abstractNumId w:val="24"/>
  </w:num>
  <w:num w:numId="23">
    <w:abstractNumId w:val="25"/>
  </w:num>
  <w:num w:numId="24">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num>
  <w:num w:numId="26">
    <w:abstractNumId w:val="26"/>
  </w:num>
  <w:num w:numId="27">
    <w:abstractNumId w:val="13"/>
  </w:num>
  <w:num w:numId="28">
    <w:abstractNumId w:val="19"/>
  </w:num>
  <w:num w:numId="29">
    <w:abstractNumId w:val="45"/>
  </w:num>
  <w:num w:numId="30">
    <w:abstractNumId w:val="30"/>
  </w:num>
  <w:num w:numId="31">
    <w:abstractNumId w:val="17"/>
  </w:num>
  <w:num w:numId="32">
    <w:abstractNumId w:val="44"/>
  </w:num>
  <w:num w:numId="33">
    <w:abstractNumId w:val="40"/>
  </w:num>
  <w:num w:numId="34">
    <w:abstractNumId w:val="37"/>
  </w:num>
  <w:num w:numId="35">
    <w:abstractNumId w:val="5"/>
  </w:num>
  <w:num w:numId="36">
    <w:abstractNumId w:val="38"/>
  </w:num>
  <w:num w:numId="37">
    <w:abstractNumId w:val="4"/>
  </w:num>
  <w:num w:numId="38">
    <w:abstractNumId w:val="16"/>
  </w:num>
  <w:num w:numId="39">
    <w:abstractNumId w:val="36"/>
  </w:num>
  <w:num w:numId="40">
    <w:abstractNumId w:val="42"/>
  </w:num>
  <w:num w:numId="41">
    <w:abstractNumId w:val="7"/>
  </w:num>
  <w:num w:numId="42">
    <w:abstractNumId w:val="35"/>
  </w:num>
  <w:num w:numId="43">
    <w:abstractNumId w:val="12"/>
  </w:num>
  <w:num w:numId="44">
    <w:abstractNumId w:val="9"/>
  </w:num>
  <w:num w:numId="45">
    <w:abstractNumId w:val="20"/>
  </w:num>
  <w:num w:numId="46">
    <w:abstractNumId w:val="23"/>
  </w:num>
  <w:num w:numId="47">
    <w:abstractNumId w:val="47"/>
  </w:num>
  <w:num w:numId="48">
    <w:abstractNumId w:val="8"/>
  </w:num>
  <w:num w:numId="4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D26"/>
    <w:rsid w:val="000028EA"/>
    <w:rsid w:val="000058BC"/>
    <w:rsid w:val="00011B10"/>
    <w:rsid w:val="00016CEA"/>
    <w:rsid w:val="00021746"/>
    <w:rsid w:val="000229A6"/>
    <w:rsid w:val="00022E4A"/>
    <w:rsid w:val="00025D6F"/>
    <w:rsid w:val="00036880"/>
    <w:rsid w:val="00037FE4"/>
    <w:rsid w:val="00042FBF"/>
    <w:rsid w:val="0004579B"/>
    <w:rsid w:val="00046CA1"/>
    <w:rsid w:val="00050BA5"/>
    <w:rsid w:val="00052AFB"/>
    <w:rsid w:val="00052D88"/>
    <w:rsid w:val="0006219F"/>
    <w:rsid w:val="0007226C"/>
    <w:rsid w:val="00073D95"/>
    <w:rsid w:val="00074BF8"/>
    <w:rsid w:val="00075091"/>
    <w:rsid w:val="00075635"/>
    <w:rsid w:val="000770E2"/>
    <w:rsid w:val="0008084A"/>
    <w:rsid w:val="00083F8A"/>
    <w:rsid w:val="00085D89"/>
    <w:rsid w:val="0008799C"/>
    <w:rsid w:val="00087B76"/>
    <w:rsid w:val="00090436"/>
    <w:rsid w:val="00091EED"/>
    <w:rsid w:val="000A3329"/>
    <w:rsid w:val="000A6394"/>
    <w:rsid w:val="000A6DF8"/>
    <w:rsid w:val="000A6FD7"/>
    <w:rsid w:val="000B6F8F"/>
    <w:rsid w:val="000C038A"/>
    <w:rsid w:val="000C303F"/>
    <w:rsid w:val="000C4B87"/>
    <w:rsid w:val="000C5A62"/>
    <w:rsid w:val="000C6598"/>
    <w:rsid w:val="000D3764"/>
    <w:rsid w:val="000D6DF3"/>
    <w:rsid w:val="000D789F"/>
    <w:rsid w:val="000E22FA"/>
    <w:rsid w:val="000E3441"/>
    <w:rsid w:val="000F4595"/>
    <w:rsid w:val="0010264C"/>
    <w:rsid w:val="00103BDA"/>
    <w:rsid w:val="0010444B"/>
    <w:rsid w:val="00110C86"/>
    <w:rsid w:val="0011297A"/>
    <w:rsid w:val="00112DCB"/>
    <w:rsid w:val="00120547"/>
    <w:rsid w:val="0012348A"/>
    <w:rsid w:val="00125F4C"/>
    <w:rsid w:val="00133AF3"/>
    <w:rsid w:val="00133EBC"/>
    <w:rsid w:val="001343AE"/>
    <w:rsid w:val="00134ABB"/>
    <w:rsid w:val="0013744C"/>
    <w:rsid w:val="0014045C"/>
    <w:rsid w:val="001447CC"/>
    <w:rsid w:val="00145D43"/>
    <w:rsid w:val="00146C63"/>
    <w:rsid w:val="00150BD8"/>
    <w:rsid w:val="00151A4E"/>
    <w:rsid w:val="001521CD"/>
    <w:rsid w:val="00153B83"/>
    <w:rsid w:val="001605C6"/>
    <w:rsid w:val="00161B93"/>
    <w:rsid w:val="001634AE"/>
    <w:rsid w:val="00164619"/>
    <w:rsid w:val="00171580"/>
    <w:rsid w:val="00171C90"/>
    <w:rsid w:val="00172E44"/>
    <w:rsid w:val="00176E57"/>
    <w:rsid w:val="00181AC8"/>
    <w:rsid w:val="001822FA"/>
    <w:rsid w:val="00185FD0"/>
    <w:rsid w:val="00190A01"/>
    <w:rsid w:val="00190F89"/>
    <w:rsid w:val="00192C46"/>
    <w:rsid w:val="00194CD8"/>
    <w:rsid w:val="00196E34"/>
    <w:rsid w:val="001A60B3"/>
    <w:rsid w:val="001A7110"/>
    <w:rsid w:val="001A7B60"/>
    <w:rsid w:val="001B0325"/>
    <w:rsid w:val="001B4753"/>
    <w:rsid w:val="001B7A65"/>
    <w:rsid w:val="001C1521"/>
    <w:rsid w:val="001D0400"/>
    <w:rsid w:val="001D0AC9"/>
    <w:rsid w:val="001E2AC9"/>
    <w:rsid w:val="001E41F3"/>
    <w:rsid w:val="001F3313"/>
    <w:rsid w:val="001F4EA3"/>
    <w:rsid w:val="001F5293"/>
    <w:rsid w:val="001F79A3"/>
    <w:rsid w:val="00202690"/>
    <w:rsid w:val="002053D7"/>
    <w:rsid w:val="00207A12"/>
    <w:rsid w:val="0021225C"/>
    <w:rsid w:val="00220093"/>
    <w:rsid w:val="002211EF"/>
    <w:rsid w:val="00222BDB"/>
    <w:rsid w:val="00223BCA"/>
    <w:rsid w:val="002249D6"/>
    <w:rsid w:val="002314D4"/>
    <w:rsid w:val="00232234"/>
    <w:rsid w:val="00242E02"/>
    <w:rsid w:val="00255960"/>
    <w:rsid w:val="0025632D"/>
    <w:rsid w:val="0026004D"/>
    <w:rsid w:val="0026027C"/>
    <w:rsid w:val="0026106D"/>
    <w:rsid w:val="00261CB1"/>
    <w:rsid w:val="002642E5"/>
    <w:rsid w:val="00265619"/>
    <w:rsid w:val="00266ACE"/>
    <w:rsid w:val="0027245C"/>
    <w:rsid w:val="00272E5F"/>
    <w:rsid w:val="00274BBA"/>
    <w:rsid w:val="00275D12"/>
    <w:rsid w:val="00277538"/>
    <w:rsid w:val="00277D87"/>
    <w:rsid w:val="00277DC2"/>
    <w:rsid w:val="002849D2"/>
    <w:rsid w:val="002860C4"/>
    <w:rsid w:val="00290CB4"/>
    <w:rsid w:val="0029363B"/>
    <w:rsid w:val="00293FFB"/>
    <w:rsid w:val="002A121C"/>
    <w:rsid w:val="002A291F"/>
    <w:rsid w:val="002A2F9C"/>
    <w:rsid w:val="002A47A9"/>
    <w:rsid w:val="002B17AE"/>
    <w:rsid w:val="002B2977"/>
    <w:rsid w:val="002B3585"/>
    <w:rsid w:val="002B5741"/>
    <w:rsid w:val="002C0053"/>
    <w:rsid w:val="002C3D43"/>
    <w:rsid w:val="002C4431"/>
    <w:rsid w:val="002D176C"/>
    <w:rsid w:val="002D4FAB"/>
    <w:rsid w:val="002D659C"/>
    <w:rsid w:val="002E134B"/>
    <w:rsid w:val="002E29AF"/>
    <w:rsid w:val="002F018A"/>
    <w:rsid w:val="002F0F01"/>
    <w:rsid w:val="002F184D"/>
    <w:rsid w:val="002F7A95"/>
    <w:rsid w:val="0030303E"/>
    <w:rsid w:val="00303882"/>
    <w:rsid w:val="0030460A"/>
    <w:rsid w:val="00305409"/>
    <w:rsid w:val="00306A5F"/>
    <w:rsid w:val="003105FA"/>
    <w:rsid w:val="00310A67"/>
    <w:rsid w:val="00311671"/>
    <w:rsid w:val="00311B94"/>
    <w:rsid w:val="0031596F"/>
    <w:rsid w:val="00326900"/>
    <w:rsid w:val="00326FDC"/>
    <w:rsid w:val="00327436"/>
    <w:rsid w:val="00327608"/>
    <w:rsid w:val="00337233"/>
    <w:rsid w:val="0034437A"/>
    <w:rsid w:val="00353AE6"/>
    <w:rsid w:val="0035738E"/>
    <w:rsid w:val="00361481"/>
    <w:rsid w:val="003626D9"/>
    <w:rsid w:val="00362713"/>
    <w:rsid w:val="00362B95"/>
    <w:rsid w:val="00365569"/>
    <w:rsid w:val="003700EB"/>
    <w:rsid w:val="00372048"/>
    <w:rsid w:val="003753C5"/>
    <w:rsid w:val="003762E0"/>
    <w:rsid w:val="00383EC7"/>
    <w:rsid w:val="0039698D"/>
    <w:rsid w:val="003A28D9"/>
    <w:rsid w:val="003A6559"/>
    <w:rsid w:val="003B020D"/>
    <w:rsid w:val="003B2A37"/>
    <w:rsid w:val="003B3614"/>
    <w:rsid w:val="003B439D"/>
    <w:rsid w:val="003B6C4C"/>
    <w:rsid w:val="003C545F"/>
    <w:rsid w:val="003D3A48"/>
    <w:rsid w:val="003D4302"/>
    <w:rsid w:val="003D565B"/>
    <w:rsid w:val="003E1A36"/>
    <w:rsid w:val="003E4C74"/>
    <w:rsid w:val="003F0D99"/>
    <w:rsid w:val="003F5882"/>
    <w:rsid w:val="00400302"/>
    <w:rsid w:val="00401E1C"/>
    <w:rsid w:val="00402AF8"/>
    <w:rsid w:val="00403A98"/>
    <w:rsid w:val="004050F5"/>
    <w:rsid w:val="0040553D"/>
    <w:rsid w:val="00407455"/>
    <w:rsid w:val="00410432"/>
    <w:rsid w:val="00412701"/>
    <w:rsid w:val="00417E97"/>
    <w:rsid w:val="00422B5C"/>
    <w:rsid w:val="004242F1"/>
    <w:rsid w:val="004321E5"/>
    <w:rsid w:val="004475F3"/>
    <w:rsid w:val="004516C5"/>
    <w:rsid w:val="00453FBE"/>
    <w:rsid w:val="004545D9"/>
    <w:rsid w:val="0045773C"/>
    <w:rsid w:val="004642FD"/>
    <w:rsid w:val="00466F16"/>
    <w:rsid w:val="00467B56"/>
    <w:rsid w:val="00470BA4"/>
    <w:rsid w:val="00471F54"/>
    <w:rsid w:val="00473BCB"/>
    <w:rsid w:val="0048281E"/>
    <w:rsid w:val="004829E9"/>
    <w:rsid w:val="00483B94"/>
    <w:rsid w:val="004904A0"/>
    <w:rsid w:val="00493534"/>
    <w:rsid w:val="004956CB"/>
    <w:rsid w:val="00497CAB"/>
    <w:rsid w:val="004A0B98"/>
    <w:rsid w:val="004A1087"/>
    <w:rsid w:val="004A355B"/>
    <w:rsid w:val="004A7DB2"/>
    <w:rsid w:val="004B28B8"/>
    <w:rsid w:val="004B75B7"/>
    <w:rsid w:val="004C3330"/>
    <w:rsid w:val="004C37E1"/>
    <w:rsid w:val="004C5002"/>
    <w:rsid w:val="004C73D0"/>
    <w:rsid w:val="004D18C5"/>
    <w:rsid w:val="004D38E2"/>
    <w:rsid w:val="004D3C21"/>
    <w:rsid w:val="004D43E1"/>
    <w:rsid w:val="004D5F32"/>
    <w:rsid w:val="004D7F73"/>
    <w:rsid w:val="004E1036"/>
    <w:rsid w:val="004E1EE6"/>
    <w:rsid w:val="004E2D0C"/>
    <w:rsid w:val="004E315D"/>
    <w:rsid w:val="004E52B1"/>
    <w:rsid w:val="004F3128"/>
    <w:rsid w:val="004F6AF1"/>
    <w:rsid w:val="004F70C7"/>
    <w:rsid w:val="004F75A5"/>
    <w:rsid w:val="0050006D"/>
    <w:rsid w:val="0050378B"/>
    <w:rsid w:val="0051580D"/>
    <w:rsid w:val="005208D4"/>
    <w:rsid w:val="00521F9A"/>
    <w:rsid w:val="00522FAC"/>
    <w:rsid w:val="00525CE3"/>
    <w:rsid w:val="00527DFB"/>
    <w:rsid w:val="00531CD0"/>
    <w:rsid w:val="005324DB"/>
    <w:rsid w:val="0053412D"/>
    <w:rsid w:val="005469CA"/>
    <w:rsid w:val="005474DD"/>
    <w:rsid w:val="00547A0C"/>
    <w:rsid w:val="00553D32"/>
    <w:rsid w:val="00554E94"/>
    <w:rsid w:val="00557540"/>
    <w:rsid w:val="005639E3"/>
    <w:rsid w:val="0056517C"/>
    <w:rsid w:val="00567638"/>
    <w:rsid w:val="0057062C"/>
    <w:rsid w:val="00572C19"/>
    <w:rsid w:val="005738C5"/>
    <w:rsid w:val="00573B03"/>
    <w:rsid w:val="00574586"/>
    <w:rsid w:val="005746B1"/>
    <w:rsid w:val="00574B05"/>
    <w:rsid w:val="00576AE6"/>
    <w:rsid w:val="00582255"/>
    <w:rsid w:val="005833C5"/>
    <w:rsid w:val="005923CF"/>
    <w:rsid w:val="00592D74"/>
    <w:rsid w:val="005977AD"/>
    <w:rsid w:val="005A144F"/>
    <w:rsid w:val="005A29EB"/>
    <w:rsid w:val="005A3F6D"/>
    <w:rsid w:val="005A46E8"/>
    <w:rsid w:val="005A4F00"/>
    <w:rsid w:val="005A4F4D"/>
    <w:rsid w:val="005A5CBB"/>
    <w:rsid w:val="005B1342"/>
    <w:rsid w:val="005B2059"/>
    <w:rsid w:val="005B494C"/>
    <w:rsid w:val="005B6138"/>
    <w:rsid w:val="005C0CF8"/>
    <w:rsid w:val="005C0D00"/>
    <w:rsid w:val="005C4F95"/>
    <w:rsid w:val="005C7D28"/>
    <w:rsid w:val="005D1171"/>
    <w:rsid w:val="005D3C20"/>
    <w:rsid w:val="005E2C44"/>
    <w:rsid w:val="005E5101"/>
    <w:rsid w:val="005F46D0"/>
    <w:rsid w:val="0060075A"/>
    <w:rsid w:val="00602457"/>
    <w:rsid w:val="00603E7C"/>
    <w:rsid w:val="00605176"/>
    <w:rsid w:val="0060625F"/>
    <w:rsid w:val="00606496"/>
    <w:rsid w:val="00606532"/>
    <w:rsid w:val="0061181E"/>
    <w:rsid w:val="006174E7"/>
    <w:rsid w:val="00621188"/>
    <w:rsid w:val="006215DD"/>
    <w:rsid w:val="00623A78"/>
    <w:rsid w:val="00625086"/>
    <w:rsid w:val="006257ED"/>
    <w:rsid w:val="00627039"/>
    <w:rsid w:val="00630DA5"/>
    <w:rsid w:val="0063227E"/>
    <w:rsid w:val="006327F8"/>
    <w:rsid w:val="00635C3C"/>
    <w:rsid w:val="006374D7"/>
    <w:rsid w:val="00640FF7"/>
    <w:rsid w:val="0064601C"/>
    <w:rsid w:val="006518A4"/>
    <w:rsid w:val="006528A9"/>
    <w:rsid w:val="006556D8"/>
    <w:rsid w:val="00660FD5"/>
    <w:rsid w:val="00664286"/>
    <w:rsid w:val="0067219F"/>
    <w:rsid w:val="00675A6D"/>
    <w:rsid w:val="00675AFC"/>
    <w:rsid w:val="006774B6"/>
    <w:rsid w:val="00681079"/>
    <w:rsid w:val="006867BB"/>
    <w:rsid w:val="00686EAC"/>
    <w:rsid w:val="00690C43"/>
    <w:rsid w:val="0069198F"/>
    <w:rsid w:val="00695808"/>
    <w:rsid w:val="0069706A"/>
    <w:rsid w:val="00697E1B"/>
    <w:rsid w:val="006A0B02"/>
    <w:rsid w:val="006A349B"/>
    <w:rsid w:val="006A64BE"/>
    <w:rsid w:val="006B0593"/>
    <w:rsid w:val="006B16FF"/>
    <w:rsid w:val="006B46FB"/>
    <w:rsid w:val="006B7B8D"/>
    <w:rsid w:val="006C255B"/>
    <w:rsid w:val="006C57A6"/>
    <w:rsid w:val="006D1C05"/>
    <w:rsid w:val="006D2F50"/>
    <w:rsid w:val="006D5B5B"/>
    <w:rsid w:val="006E1D21"/>
    <w:rsid w:val="006E2144"/>
    <w:rsid w:val="006E21FB"/>
    <w:rsid w:val="006E60C4"/>
    <w:rsid w:val="006E7404"/>
    <w:rsid w:val="006F1746"/>
    <w:rsid w:val="006F205F"/>
    <w:rsid w:val="006F665F"/>
    <w:rsid w:val="0070009A"/>
    <w:rsid w:val="007129E5"/>
    <w:rsid w:val="0071784C"/>
    <w:rsid w:val="00726A5F"/>
    <w:rsid w:val="007311E9"/>
    <w:rsid w:val="00733023"/>
    <w:rsid w:val="007339C3"/>
    <w:rsid w:val="00733AFD"/>
    <w:rsid w:val="007414C7"/>
    <w:rsid w:val="00741D42"/>
    <w:rsid w:val="00742159"/>
    <w:rsid w:val="00744600"/>
    <w:rsid w:val="00744861"/>
    <w:rsid w:val="00745249"/>
    <w:rsid w:val="00754B48"/>
    <w:rsid w:val="007550AD"/>
    <w:rsid w:val="00757B32"/>
    <w:rsid w:val="0076159D"/>
    <w:rsid w:val="00763790"/>
    <w:rsid w:val="00765234"/>
    <w:rsid w:val="0076651D"/>
    <w:rsid w:val="007714B7"/>
    <w:rsid w:val="0077400C"/>
    <w:rsid w:val="00780C19"/>
    <w:rsid w:val="00783FEE"/>
    <w:rsid w:val="007850F4"/>
    <w:rsid w:val="007854A2"/>
    <w:rsid w:val="00787917"/>
    <w:rsid w:val="007907C8"/>
    <w:rsid w:val="00792342"/>
    <w:rsid w:val="007949EA"/>
    <w:rsid w:val="00795676"/>
    <w:rsid w:val="00795C86"/>
    <w:rsid w:val="007A23F4"/>
    <w:rsid w:val="007A28F0"/>
    <w:rsid w:val="007A3042"/>
    <w:rsid w:val="007A5227"/>
    <w:rsid w:val="007A5748"/>
    <w:rsid w:val="007B03C3"/>
    <w:rsid w:val="007B512A"/>
    <w:rsid w:val="007B5176"/>
    <w:rsid w:val="007C1325"/>
    <w:rsid w:val="007C2097"/>
    <w:rsid w:val="007C3F46"/>
    <w:rsid w:val="007C4BB9"/>
    <w:rsid w:val="007C7516"/>
    <w:rsid w:val="007C78C3"/>
    <w:rsid w:val="007D62A1"/>
    <w:rsid w:val="007D62E4"/>
    <w:rsid w:val="007D6A07"/>
    <w:rsid w:val="007D7DD8"/>
    <w:rsid w:val="007E04FE"/>
    <w:rsid w:val="007E1498"/>
    <w:rsid w:val="007E150C"/>
    <w:rsid w:val="007E1DB4"/>
    <w:rsid w:val="007E507F"/>
    <w:rsid w:val="00801752"/>
    <w:rsid w:val="00801ADD"/>
    <w:rsid w:val="00803329"/>
    <w:rsid w:val="008055C1"/>
    <w:rsid w:val="008068FB"/>
    <w:rsid w:val="0081052B"/>
    <w:rsid w:val="00810DA5"/>
    <w:rsid w:val="00811726"/>
    <w:rsid w:val="00812CA1"/>
    <w:rsid w:val="00813CFF"/>
    <w:rsid w:val="00816542"/>
    <w:rsid w:val="008200F9"/>
    <w:rsid w:val="008217AB"/>
    <w:rsid w:val="00825548"/>
    <w:rsid w:val="008279FA"/>
    <w:rsid w:val="00830B16"/>
    <w:rsid w:val="0083365C"/>
    <w:rsid w:val="00836245"/>
    <w:rsid w:val="00836C71"/>
    <w:rsid w:val="008370BE"/>
    <w:rsid w:val="00844E9B"/>
    <w:rsid w:val="00851464"/>
    <w:rsid w:val="00853622"/>
    <w:rsid w:val="00854D20"/>
    <w:rsid w:val="00855E2D"/>
    <w:rsid w:val="00856EBA"/>
    <w:rsid w:val="008626E7"/>
    <w:rsid w:val="00866880"/>
    <w:rsid w:val="008701DC"/>
    <w:rsid w:val="0087058B"/>
    <w:rsid w:val="00870EE7"/>
    <w:rsid w:val="00871B3A"/>
    <w:rsid w:val="00873A62"/>
    <w:rsid w:val="00875351"/>
    <w:rsid w:val="008815C0"/>
    <w:rsid w:val="008817B3"/>
    <w:rsid w:val="0088234E"/>
    <w:rsid w:val="00882BC2"/>
    <w:rsid w:val="008830A3"/>
    <w:rsid w:val="00883BA1"/>
    <w:rsid w:val="008A4D79"/>
    <w:rsid w:val="008A6FF6"/>
    <w:rsid w:val="008A700A"/>
    <w:rsid w:val="008B08E3"/>
    <w:rsid w:val="008B4C3F"/>
    <w:rsid w:val="008B7C5A"/>
    <w:rsid w:val="008C0E06"/>
    <w:rsid w:val="008C111B"/>
    <w:rsid w:val="008C47F5"/>
    <w:rsid w:val="008C7BE1"/>
    <w:rsid w:val="008D1882"/>
    <w:rsid w:val="008D34F6"/>
    <w:rsid w:val="008D35D8"/>
    <w:rsid w:val="008D3DC8"/>
    <w:rsid w:val="008D3FF1"/>
    <w:rsid w:val="008D4291"/>
    <w:rsid w:val="008D4D59"/>
    <w:rsid w:val="008D54F0"/>
    <w:rsid w:val="008D5AF5"/>
    <w:rsid w:val="008D62D1"/>
    <w:rsid w:val="008D7B06"/>
    <w:rsid w:val="008E246B"/>
    <w:rsid w:val="008E3198"/>
    <w:rsid w:val="008E5D6B"/>
    <w:rsid w:val="008E6BBD"/>
    <w:rsid w:val="008F05ED"/>
    <w:rsid w:val="008F686C"/>
    <w:rsid w:val="008F6CD0"/>
    <w:rsid w:val="0090351B"/>
    <w:rsid w:val="00903AD9"/>
    <w:rsid w:val="00907834"/>
    <w:rsid w:val="0091002F"/>
    <w:rsid w:val="00910DE2"/>
    <w:rsid w:val="009145C3"/>
    <w:rsid w:val="00921911"/>
    <w:rsid w:val="0092600A"/>
    <w:rsid w:val="0092661E"/>
    <w:rsid w:val="0093469A"/>
    <w:rsid w:val="00935119"/>
    <w:rsid w:val="00943150"/>
    <w:rsid w:val="00950F21"/>
    <w:rsid w:val="009510CA"/>
    <w:rsid w:val="00951FB1"/>
    <w:rsid w:val="00955B57"/>
    <w:rsid w:val="009679AA"/>
    <w:rsid w:val="00967F2E"/>
    <w:rsid w:val="00970C8C"/>
    <w:rsid w:val="00974FB6"/>
    <w:rsid w:val="00975970"/>
    <w:rsid w:val="009777D9"/>
    <w:rsid w:val="00981174"/>
    <w:rsid w:val="00981BCC"/>
    <w:rsid w:val="00981EEE"/>
    <w:rsid w:val="009856F5"/>
    <w:rsid w:val="00990FE7"/>
    <w:rsid w:val="00991B88"/>
    <w:rsid w:val="00993840"/>
    <w:rsid w:val="00994650"/>
    <w:rsid w:val="00997B44"/>
    <w:rsid w:val="009A05CB"/>
    <w:rsid w:val="009A579D"/>
    <w:rsid w:val="009A6435"/>
    <w:rsid w:val="009A6822"/>
    <w:rsid w:val="009A7715"/>
    <w:rsid w:val="009B3B8B"/>
    <w:rsid w:val="009B6C67"/>
    <w:rsid w:val="009C7A74"/>
    <w:rsid w:val="009D20C3"/>
    <w:rsid w:val="009D6F97"/>
    <w:rsid w:val="009E2CF8"/>
    <w:rsid w:val="009E3297"/>
    <w:rsid w:val="009E48E8"/>
    <w:rsid w:val="009F1947"/>
    <w:rsid w:val="009F3521"/>
    <w:rsid w:val="009F3CD0"/>
    <w:rsid w:val="009F622F"/>
    <w:rsid w:val="009F734F"/>
    <w:rsid w:val="00A00825"/>
    <w:rsid w:val="00A017C7"/>
    <w:rsid w:val="00A044B9"/>
    <w:rsid w:val="00A05D35"/>
    <w:rsid w:val="00A13CB9"/>
    <w:rsid w:val="00A14942"/>
    <w:rsid w:val="00A17130"/>
    <w:rsid w:val="00A22660"/>
    <w:rsid w:val="00A2273E"/>
    <w:rsid w:val="00A246B6"/>
    <w:rsid w:val="00A33D8F"/>
    <w:rsid w:val="00A347B2"/>
    <w:rsid w:val="00A35AA0"/>
    <w:rsid w:val="00A36FDB"/>
    <w:rsid w:val="00A37505"/>
    <w:rsid w:val="00A452D9"/>
    <w:rsid w:val="00A47E70"/>
    <w:rsid w:val="00A526CC"/>
    <w:rsid w:val="00A5450C"/>
    <w:rsid w:val="00A55C00"/>
    <w:rsid w:val="00A5623B"/>
    <w:rsid w:val="00A56E41"/>
    <w:rsid w:val="00A635A0"/>
    <w:rsid w:val="00A63C0E"/>
    <w:rsid w:val="00A65C88"/>
    <w:rsid w:val="00A66D6D"/>
    <w:rsid w:val="00A67475"/>
    <w:rsid w:val="00A71845"/>
    <w:rsid w:val="00A71BF7"/>
    <w:rsid w:val="00A72E03"/>
    <w:rsid w:val="00A7671C"/>
    <w:rsid w:val="00A821BA"/>
    <w:rsid w:val="00A840AC"/>
    <w:rsid w:val="00A902E5"/>
    <w:rsid w:val="00A92757"/>
    <w:rsid w:val="00A929FC"/>
    <w:rsid w:val="00A940C0"/>
    <w:rsid w:val="00AA487C"/>
    <w:rsid w:val="00AA4A05"/>
    <w:rsid w:val="00AA61A4"/>
    <w:rsid w:val="00AB2122"/>
    <w:rsid w:val="00AB2CBD"/>
    <w:rsid w:val="00AC45C6"/>
    <w:rsid w:val="00AD0DAE"/>
    <w:rsid w:val="00AD12AA"/>
    <w:rsid w:val="00AD1CD8"/>
    <w:rsid w:val="00AD4673"/>
    <w:rsid w:val="00AD598B"/>
    <w:rsid w:val="00AD6C54"/>
    <w:rsid w:val="00AD6E4C"/>
    <w:rsid w:val="00AD6FEF"/>
    <w:rsid w:val="00AE69CB"/>
    <w:rsid w:val="00AF0E22"/>
    <w:rsid w:val="00AF499E"/>
    <w:rsid w:val="00AF5E70"/>
    <w:rsid w:val="00AF74D1"/>
    <w:rsid w:val="00B01C36"/>
    <w:rsid w:val="00B035C8"/>
    <w:rsid w:val="00B037FC"/>
    <w:rsid w:val="00B05527"/>
    <w:rsid w:val="00B1088E"/>
    <w:rsid w:val="00B14BCD"/>
    <w:rsid w:val="00B14CFA"/>
    <w:rsid w:val="00B152C6"/>
    <w:rsid w:val="00B20438"/>
    <w:rsid w:val="00B23380"/>
    <w:rsid w:val="00B24EB7"/>
    <w:rsid w:val="00B258BB"/>
    <w:rsid w:val="00B25D98"/>
    <w:rsid w:val="00B268DF"/>
    <w:rsid w:val="00B27969"/>
    <w:rsid w:val="00B31C8E"/>
    <w:rsid w:val="00B32E76"/>
    <w:rsid w:val="00B355EC"/>
    <w:rsid w:val="00B35840"/>
    <w:rsid w:val="00B40178"/>
    <w:rsid w:val="00B40E0E"/>
    <w:rsid w:val="00B4185D"/>
    <w:rsid w:val="00B43CE8"/>
    <w:rsid w:val="00B43D0A"/>
    <w:rsid w:val="00B43FE0"/>
    <w:rsid w:val="00B50230"/>
    <w:rsid w:val="00B50455"/>
    <w:rsid w:val="00B63019"/>
    <w:rsid w:val="00B63A89"/>
    <w:rsid w:val="00B6703B"/>
    <w:rsid w:val="00B67B97"/>
    <w:rsid w:val="00B71687"/>
    <w:rsid w:val="00B71D06"/>
    <w:rsid w:val="00B76C05"/>
    <w:rsid w:val="00B777EF"/>
    <w:rsid w:val="00B8009A"/>
    <w:rsid w:val="00B80400"/>
    <w:rsid w:val="00B82364"/>
    <w:rsid w:val="00B9072D"/>
    <w:rsid w:val="00B92E9C"/>
    <w:rsid w:val="00B968C8"/>
    <w:rsid w:val="00B9755D"/>
    <w:rsid w:val="00BA0000"/>
    <w:rsid w:val="00BA1FB8"/>
    <w:rsid w:val="00BA3EC5"/>
    <w:rsid w:val="00BB076E"/>
    <w:rsid w:val="00BB2335"/>
    <w:rsid w:val="00BB3252"/>
    <w:rsid w:val="00BB5DFC"/>
    <w:rsid w:val="00BB5F52"/>
    <w:rsid w:val="00BC07EE"/>
    <w:rsid w:val="00BC1057"/>
    <w:rsid w:val="00BC264A"/>
    <w:rsid w:val="00BC36A7"/>
    <w:rsid w:val="00BC3E22"/>
    <w:rsid w:val="00BD0055"/>
    <w:rsid w:val="00BD279D"/>
    <w:rsid w:val="00BD4544"/>
    <w:rsid w:val="00BD63A9"/>
    <w:rsid w:val="00BD6BB8"/>
    <w:rsid w:val="00BE2010"/>
    <w:rsid w:val="00BE3D7B"/>
    <w:rsid w:val="00BE55BC"/>
    <w:rsid w:val="00BE672B"/>
    <w:rsid w:val="00BF0432"/>
    <w:rsid w:val="00BF0F89"/>
    <w:rsid w:val="00BF28EE"/>
    <w:rsid w:val="00BF620E"/>
    <w:rsid w:val="00C063A1"/>
    <w:rsid w:val="00C200F5"/>
    <w:rsid w:val="00C214B3"/>
    <w:rsid w:val="00C221AE"/>
    <w:rsid w:val="00C23900"/>
    <w:rsid w:val="00C33D11"/>
    <w:rsid w:val="00C34D2A"/>
    <w:rsid w:val="00C473E6"/>
    <w:rsid w:val="00C47C67"/>
    <w:rsid w:val="00C47E91"/>
    <w:rsid w:val="00C5068F"/>
    <w:rsid w:val="00C61951"/>
    <w:rsid w:val="00C62975"/>
    <w:rsid w:val="00C62A7F"/>
    <w:rsid w:val="00C65164"/>
    <w:rsid w:val="00C72059"/>
    <w:rsid w:val="00C80B0D"/>
    <w:rsid w:val="00C831B1"/>
    <w:rsid w:val="00C84ACC"/>
    <w:rsid w:val="00C8540B"/>
    <w:rsid w:val="00C85AF9"/>
    <w:rsid w:val="00C86C0F"/>
    <w:rsid w:val="00C95985"/>
    <w:rsid w:val="00CA2470"/>
    <w:rsid w:val="00CA4E7D"/>
    <w:rsid w:val="00CA6B81"/>
    <w:rsid w:val="00CB0309"/>
    <w:rsid w:val="00CB17E0"/>
    <w:rsid w:val="00CB3384"/>
    <w:rsid w:val="00CB4DCA"/>
    <w:rsid w:val="00CB54B7"/>
    <w:rsid w:val="00CB7417"/>
    <w:rsid w:val="00CC5026"/>
    <w:rsid w:val="00CC6F7D"/>
    <w:rsid w:val="00CD0DC4"/>
    <w:rsid w:val="00CD2358"/>
    <w:rsid w:val="00CD3417"/>
    <w:rsid w:val="00CD63CD"/>
    <w:rsid w:val="00CD7087"/>
    <w:rsid w:val="00CE132A"/>
    <w:rsid w:val="00CE3F5B"/>
    <w:rsid w:val="00CF2F2B"/>
    <w:rsid w:val="00CF4620"/>
    <w:rsid w:val="00CF7E29"/>
    <w:rsid w:val="00D03F9A"/>
    <w:rsid w:val="00D04955"/>
    <w:rsid w:val="00D069BB"/>
    <w:rsid w:val="00D07975"/>
    <w:rsid w:val="00D12DC8"/>
    <w:rsid w:val="00D13D07"/>
    <w:rsid w:val="00D1418F"/>
    <w:rsid w:val="00D14981"/>
    <w:rsid w:val="00D15483"/>
    <w:rsid w:val="00D17AE8"/>
    <w:rsid w:val="00D23782"/>
    <w:rsid w:val="00D30933"/>
    <w:rsid w:val="00D35806"/>
    <w:rsid w:val="00D3612D"/>
    <w:rsid w:val="00D36C74"/>
    <w:rsid w:val="00D40A25"/>
    <w:rsid w:val="00D45C2E"/>
    <w:rsid w:val="00D466DD"/>
    <w:rsid w:val="00D5664E"/>
    <w:rsid w:val="00D61C59"/>
    <w:rsid w:val="00D67D76"/>
    <w:rsid w:val="00D71061"/>
    <w:rsid w:val="00D7510E"/>
    <w:rsid w:val="00D7511E"/>
    <w:rsid w:val="00D803B4"/>
    <w:rsid w:val="00D81250"/>
    <w:rsid w:val="00D81B36"/>
    <w:rsid w:val="00D81F55"/>
    <w:rsid w:val="00D87810"/>
    <w:rsid w:val="00D912AC"/>
    <w:rsid w:val="00D93BC9"/>
    <w:rsid w:val="00D95289"/>
    <w:rsid w:val="00D95F5C"/>
    <w:rsid w:val="00D96533"/>
    <w:rsid w:val="00DA1B28"/>
    <w:rsid w:val="00DA4EF2"/>
    <w:rsid w:val="00DB2D4D"/>
    <w:rsid w:val="00DB698D"/>
    <w:rsid w:val="00DC2548"/>
    <w:rsid w:val="00DC615A"/>
    <w:rsid w:val="00DD0E91"/>
    <w:rsid w:val="00DD518E"/>
    <w:rsid w:val="00DD67B2"/>
    <w:rsid w:val="00DE030D"/>
    <w:rsid w:val="00DE2771"/>
    <w:rsid w:val="00DE29EF"/>
    <w:rsid w:val="00DE3459"/>
    <w:rsid w:val="00DE34CF"/>
    <w:rsid w:val="00DE3AA8"/>
    <w:rsid w:val="00DF080C"/>
    <w:rsid w:val="00DF0DA3"/>
    <w:rsid w:val="00DF2EFE"/>
    <w:rsid w:val="00DF51EF"/>
    <w:rsid w:val="00DF75DE"/>
    <w:rsid w:val="00E00D6D"/>
    <w:rsid w:val="00E027BF"/>
    <w:rsid w:val="00E04EB7"/>
    <w:rsid w:val="00E073D9"/>
    <w:rsid w:val="00E07B50"/>
    <w:rsid w:val="00E11B98"/>
    <w:rsid w:val="00E206A9"/>
    <w:rsid w:val="00E23426"/>
    <w:rsid w:val="00E27D0F"/>
    <w:rsid w:val="00E3069B"/>
    <w:rsid w:val="00E32C86"/>
    <w:rsid w:val="00E32E8B"/>
    <w:rsid w:val="00E33C17"/>
    <w:rsid w:val="00E345C6"/>
    <w:rsid w:val="00E37937"/>
    <w:rsid w:val="00E406D7"/>
    <w:rsid w:val="00E4274B"/>
    <w:rsid w:val="00E462BE"/>
    <w:rsid w:val="00E539FB"/>
    <w:rsid w:val="00E53D26"/>
    <w:rsid w:val="00E62246"/>
    <w:rsid w:val="00E6442C"/>
    <w:rsid w:val="00E659A8"/>
    <w:rsid w:val="00E671FD"/>
    <w:rsid w:val="00E7198E"/>
    <w:rsid w:val="00E75387"/>
    <w:rsid w:val="00E76BD8"/>
    <w:rsid w:val="00E819C0"/>
    <w:rsid w:val="00E81D56"/>
    <w:rsid w:val="00E8251D"/>
    <w:rsid w:val="00E82F9D"/>
    <w:rsid w:val="00E90B27"/>
    <w:rsid w:val="00E91124"/>
    <w:rsid w:val="00E9440E"/>
    <w:rsid w:val="00E95378"/>
    <w:rsid w:val="00EA23F8"/>
    <w:rsid w:val="00EA3596"/>
    <w:rsid w:val="00EA71A8"/>
    <w:rsid w:val="00EA765F"/>
    <w:rsid w:val="00EB040D"/>
    <w:rsid w:val="00EB70EF"/>
    <w:rsid w:val="00EC2DDD"/>
    <w:rsid w:val="00EC4F56"/>
    <w:rsid w:val="00ED3F36"/>
    <w:rsid w:val="00ED492F"/>
    <w:rsid w:val="00ED7BDD"/>
    <w:rsid w:val="00EE05FB"/>
    <w:rsid w:val="00EE0AAC"/>
    <w:rsid w:val="00EE1AF1"/>
    <w:rsid w:val="00EE5B2F"/>
    <w:rsid w:val="00EE76B6"/>
    <w:rsid w:val="00EE7D7C"/>
    <w:rsid w:val="00EF071E"/>
    <w:rsid w:val="00EF0B92"/>
    <w:rsid w:val="00EF4FAD"/>
    <w:rsid w:val="00EF66BD"/>
    <w:rsid w:val="00F026E4"/>
    <w:rsid w:val="00F02B6A"/>
    <w:rsid w:val="00F0461F"/>
    <w:rsid w:val="00F05884"/>
    <w:rsid w:val="00F113A2"/>
    <w:rsid w:val="00F11418"/>
    <w:rsid w:val="00F11CE8"/>
    <w:rsid w:val="00F124CE"/>
    <w:rsid w:val="00F20FCA"/>
    <w:rsid w:val="00F21039"/>
    <w:rsid w:val="00F21F7E"/>
    <w:rsid w:val="00F25D98"/>
    <w:rsid w:val="00F260FA"/>
    <w:rsid w:val="00F278BE"/>
    <w:rsid w:val="00F278CD"/>
    <w:rsid w:val="00F300FB"/>
    <w:rsid w:val="00F3139B"/>
    <w:rsid w:val="00F34636"/>
    <w:rsid w:val="00F35519"/>
    <w:rsid w:val="00F4089C"/>
    <w:rsid w:val="00F53230"/>
    <w:rsid w:val="00F53AE9"/>
    <w:rsid w:val="00F600E0"/>
    <w:rsid w:val="00F6083C"/>
    <w:rsid w:val="00F6298C"/>
    <w:rsid w:val="00F654A5"/>
    <w:rsid w:val="00F66A61"/>
    <w:rsid w:val="00F75D16"/>
    <w:rsid w:val="00F768BF"/>
    <w:rsid w:val="00F76A0F"/>
    <w:rsid w:val="00F81BE2"/>
    <w:rsid w:val="00F8400C"/>
    <w:rsid w:val="00F945F4"/>
    <w:rsid w:val="00F96E8D"/>
    <w:rsid w:val="00F97037"/>
    <w:rsid w:val="00FA272E"/>
    <w:rsid w:val="00FA3986"/>
    <w:rsid w:val="00FA54E3"/>
    <w:rsid w:val="00FA5AD2"/>
    <w:rsid w:val="00FB18FA"/>
    <w:rsid w:val="00FB3F79"/>
    <w:rsid w:val="00FB6386"/>
    <w:rsid w:val="00FC1742"/>
    <w:rsid w:val="00FC70CA"/>
    <w:rsid w:val="00FD2A18"/>
    <w:rsid w:val="00FD5317"/>
    <w:rsid w:val="00FE66B9"/>
    <w:rsid w:val="00FE67B4"/>
    <w:rsid w:val="00FE7D8F"/>
    <w:rsid w:val="00FF11AA"/>
    <w:rsid w:val="00FF4F91"/>
    <w:rsid w:val="00FF77A6"/>
    <w:rsid w:val="00FF7A2F"/>
    <w:rsid w:val="00FF7D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262323"/>
  <w15:chartTrackingRefBased/>
  <w15:docId w15:val="{7878598A-B952-4BA4-90A8-7C46D4BA4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F6CD0"/>
    <w:pPr>
      <w:spacing w:after="180"/>
    </w:pPr>
    <w:rPr>
      <w:rFonts w:ascii="Times New Roman" w:hAnsi="Times New Roman"/>
      <w:lang w:val="en-GB"/>
    </w:rPr>
  </w:style>
  <w:style w:type="paragraph" w:styleId="Heading1">
    <w:name w:val="heading 1"/>
    <w:next w:val="Normal"/>
    <w:link w:val="Heading1Char"/>
    <w:qFormat/>
    <w:rsid w:val="008815C0"/>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8815C0"/>
    <w:pPr>
      <w:pBdr>
        <w:top w:val="none" w:sz="0" w:space="0" w:color="auto"/>
      </w:pBdr>
      <w:spacing w:before="180"/>
      <w:outlineLvl w:val="1"/>
    </w:pPr>
    <w:rPr>
      <w:sz w:val="32"/>
    </w:rPr>
  </w:style>
  <w:style w:type="paragraph" w:styleId="Heading3">
    <w:name w:val="heading 3"/>
    <w:basedOn w:val="Heading2"/>
    <w:next w:val="Normal"/>
    <w:link w:val="Heading3Char"/>
    <w:qFormat/>
    <w:rsid w:val="008815C0"/>
    <w:pPr>
      <w:spacing w:before="120"/>
      <w:outlineLvl w:val="2"/>
    </w:pPr>
    <w:rPr>
      <w:sz w:val="28"/>
    </w:rPr>
  </w:style>
  <w:style w:type="paragraph" w:styleId="Heading4">
    <w:name w:val="heading 4"/>
    <w:basedOn w:val="Heading3"/>
    <w:next w:val="Normal"/>
    <w:link w:val="Heading4Char"/>
    <w:qFormat/>
    <w:rsid w:val="008815C0"/>
    <w:pPr>
      <w:ind w:left="1418" w:hanging="1418"/>
      <w:outlineLvl w:val="3"/>
    </w:pPr>
    <w:rPr>
      <w:sz w:val="24"/>
    </w:rPr>
  </w:style>
  <w:style w:type="paragraph" w:styleId="Heading5">
    <w:name w:val="heading 5"/>
    <w:basedOn w:val="Heading4"/>
    <w:next w:val="Normal"/>
    <w:link w:val="Heading5Char"/>
    <w:qFormat/>
    <w:rsid w:val="008815C0"/>
    <w:pPr>
      <w:ind w:left="1701" w:hanging="1701"/>
      <w:outlineLvl w:val="4"/>
    </w:pPr>
    <w:rPr>
      <w:sz w:val="22"/>
    </w:rPr>
  </w:style>
  <w:style w:type="paragraph" w:styleId="Heading6">
    <w:name w:val="heading 6"/>
    <w:basedOn w:val="H6"/>
    <w:next w:val="Normal"/>
    <w:link w:val="Heading6Char"/>
    <w:qFormat/>
    <w:rsid w:val="008815C0"/>
    <w:pPr>
      <w:outlineLvl w:val="5"/>
    </w:pPr>
  </w:style>
  <w:style w:type="paragraph" w:styleId="Heading7">
    <w:name w:val="heading 7"/>
    <w:basedOn w:val="H6"/>
    <w:next w:val="Normal"/>
    <w:link w:val="Heading7Char"/>
    <w:qFormat/>
    <w:rsid w:val="008815C0"/>
    <w:pPr>
      <w:outlineLvl w:val="6"/>
    </w:pPr>
  </w:style>
  <w:style w:type="paragraph" w:styleId="Heading8">
    <w:name w:val="heading 8"/>
    <w:basedOn w:val="Heading1"/>
    <w:next w:val="Normal"/>
    <w:link w:val="Heading8Char"/>
    <w:qFormat/>
    <w:rsid w:val="008815C0"/>
    <w:pPr>
      <w:ind w:left="0" w:firstLine="0"/>
      <w:outlineLvl w:val="7"/>
    </w:pPr>
  </w:style>
  <w:style w:type="paragraph" w:styleId="Heading9">
    <w:name w:val="heading 9"/>
    <w:basedOn w:val="Heading8"/>
    <w:next w:val="Normal"/>
    <w:link w:val="Heading9Char"/>
    <w:qFormat/>
    <w:rsid w:val="008815C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815C0"/>
    <w:pPr>
      <w:spacing w:before="180"/>
      <w:ind w:left="2693" w:hanging="2693"/>
    </w:pPr>
    <w:rPr>
      <w:b/>
    </w:rPr>
  </w:style>
  <w:style w:type="paragraph" w:styleId="TOC1">
    <w:name w:val="toc 1"/>
    <w:uiPriority w:val="39"/>
    <w:rsid w:val="008815C0"/>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8815C0"/>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8815C0"/>
    <w:pPr>
      <w:ind w:left="1701" w:hanging="1701"/>
    </w:pPr>
  </w:style>
  <w:style w:type="paragraph" w:styleId="TOC4">
    <w:name w:val="toc 4"/>
    <w:basedOn w:val="TOC3"/>
    <w:uiPriority w:val="39"/>
    <w:rsid w:val="008815C0"/>
    <w:pPr>
      <w:ind w:left="1418" w:hanging="1418"/>
    </w:pPr>
  </w:style>
  <w:style w:type="paragraph" w:styleId="TOC3">
    <w:name w:val="toc 3"/>
    <w:basedOn w:val="TOC2"/>
    <w:uiPriority w:val="39"/>
    <w:rsid w:val="008815C0"/>
    <w:pPr>
      <w:ind w:left="1134" w:hanging="1134"/>
    </w:pPr>
  </w:style>
  <w:style w:type="paragraph" w:styleId="TOC2">
    <w:name w:val="toc 2"/>
    <w:basedOn w:val="TOC1"/>
    <w:uiPriority w:val="39"/>
    <w:rsid w:val="008815C0"/>
    <w:pPr>
      <w:keepNext w:val="0"/>
      <w:spacing w:before="0"/>
      <w:ind w:left="851" w:hanging="851"/>
    </w:pPr>
    <w:rPr>
      <w:sz w:val="20"/>
    </w:rPr>
  </w:style>
  <w:style w:type="paragraph" w:styleId="Index2">
    <w:name w:val="index 2"/>
    <w:basedOn w:val="Index1"/>
    <w:semiHidden/>
    <w:rsid w:val="008815C0"/>
    <w:pPr>
      <w:ind w:left="284"/>
    </w:pPr>
  </w:style>
  <w:style w:type="paragraph" w:styleId="Index1">
    <w:name w:val="index 1"/>
    <w:basedOn w:val="Normal"/>
    <w:semiHidden/>
    <w:rsid w:val="008815C0"/>
    <w:pPr>
      <w:keepLines/>
      <w:spacing w:after="0"/>
    </w:pPr>
  </w:style>
  <w:style w:type="paragraph" w:customStyle="1" w:styleId="ZH">
    <w:name w:val="ZH"/>
    <w:rsid w:val="008815C0"/>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8815C0"/>
    <w:pPr>
      <w:outlineLvl w:val="9"/>
    </w:pPr>
  </w:style>
  <w:style w:type="paragraph" w:styleId="ListNumber2">
    <w:name w:val="List Number 2"/>
    <w:basedOn w:val="ListNumber"/>
    <w:rsid w:val="008815C0"/>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815C0"/>
    <w:pPr>
      <w:widowControl w:val="0"/>
    </w:pPr>
    <w:rPr>
      <w:rFonts w:ascii="Arial" w:hAnsi="Arial"/>
      <w:b/>
      <w:noProof/>
      <w:sz w:val="18"/>
      <w:lang w:val="en-GB"/>
    </w:rPr>
  </w:style>
  <w:style w:type="character" w:styleId="FootnoteReference">
    <w:name w:val="footnote reference"/>
    <w:semiHidden/>
    <w:rsid w:val="008815C0"/>
    <w:rPr>
      <w:b/>
      <w:position w:val="6"/>
      <w:sz w:val="16"/>
    </w:rPr>
  </w:style>
  <w:style w:type="paragraph" w:styleId="FootnoteText">
    <w:name w:val="footnote text"/>
    <w:basedOn w:val="Normal"/>
    <w:link w:val="FootnoteTextChar"/>
    <w:semiHidden/>
    <w:rsid w:val="008815C0"/>
    <w:pPr>
      <w:keepLines/>
      <w:spacing w:after="0"/>
      <w:ind w:left="454" w:hanging="454"/>
    </w:pPr>
    <w:rPr>
      <w:sz w:val="16"/>
    </w:rPr>
  </w:style>
  <w:style w:type="paragraph" w:customStyle="1" w:styleId="TAH">
    <w:name w:val="TAH"/>
    <w:basedOn w:val="TAC"/>
    <w:link w:val="TAHCar"/>
    <w:rsid w:val="008815C0"/>
    <w:rPr>
      <w:b/>
    </w:rPr>
  </w:style>
  <w:style w:type="paragraph" w:customStyle="1" w:styleId="TAC">
    <w:name w:val="TAC"/>
    <w:basedOn w:val="TAL"/>
    <w:link w:val="TACChar"/>
    <w:rsid w:val="008815C0"/>
    <w:pPr>
      <w:jc w:val="center"/>
    </w:pPr>
  </w:style>
  <w:style w:type="paragraph" w:customStyle="1" w:styleId="TF">
    <w:name w:val="TF"/>
    <w:basedOn w:val="TH"/>
    <w:link w:val="TFChar"/>
    <w:rsid w:val="008815C0"/>
    <w:pPr>
      <w:keepNext w:val="0"/>
      <w:spacing w:before="0" w:after="240"/>
    </w:pPr>
  </w:style>
  <w:style w:type="paragraph" w:customStyle="1" w:styleId="NO">
    <w:name w:val="NO"/>
    <w:basedOn w:val="Normal"/>
    <w:rsid w:val="008815C0"/>
    <w:pPr>
      <w:keepLines/>
      <w:ind w:left="1135" w:hanging="851"/>
    </w:pPr>
  </w:style>
  <w:style w:type="paragraph" w:styleId="TOC9">
    <w:name w:val="toc 9"/>
    <w:basedOn w:val="TOC8"/>
    <w:semiHidden/>
    <w:rsid w:val="008815C0"/>
    <w:pPr>
      <w:ind w:left="1418" w:hanging="1418"/>
    </w:pPr>
  </w:style>
  <w:style w:type="paragraph" w:customStyle="1" w:styleId="EX">
    <w:name w:val="EX"/>
    <w:basedOn w:val="Normal"/>
    <w:rsid w:val="008815C0"/>
    <w:pPr>
      <w:keepLines/>
      <w:ind w:left="1702" w:hanging="1418"/>
    </w:pPr>
  </w:style>
  <w:style w:type="paragraph" w:customStyle="1" w:styleId="FP">
    <w:name w:val="FP"/>
    <w:basedOn w:val="Normal"/>
    <w:rsid w:val="008815C0"/>
    <w:pPr>
      <w:spacing w:after="0"/>
    </w:pPr>
  </w:style>
  <w:style w:type="paragraph" w:customStyle="1" w:styleId="LD">
    <w:name w:val="LD"/>
    <w:rsid w:val="008815C0"/>
    <w:pPr>
      <w:keepNext/>
      <w:keepLines/>
      <w:spacing w:line="180" w:lineRule="exact"/>
    </w:pPr>
    <w:rPr>
      <w:rFonts w:ascii="MS LineDraw" w:hAnsi="MS LineDraw"/>
      <w:noProof/>
      <w:lang w:val="en-GB"/>
    </w:rPr>
  </w:style>
  <w:style w:type="paragraph" w:customStyle="1" w:styleId="NW">
    <w:name w:val="NW"/>
    <w:basedOn w:val="NO"/>
    <w:rsid w:val="008815C0"/>
    <w:pPr>
      <w:spacing w:after="0"/>
    </w:pPr>
  </w:style>
  <w:style w:type="paragraph" w:customStyle="1" w:styleId="EW">
    <w:name w:val="EW"/>
    <w:basedOn w:val="EX"/>
    <w:rsid w:val="008815C0"/>
    <w:pPr>
      <w:spacing w:after="0"/>
    </w:pPr>
  </w:style>
  <w:style w:type="paragraph" w:styleId="TOC6">
    <w:name w:val="toc 6"/>
    <w:basedOn w:val="TOC5"/>
    <w:next w:val="Normal"/>
    <w:semiHidden/>
    <w:rsid w:val="008815C0"/>
    <w:pPr>
      <w:ind w:left="1985" w:hanging="1985"/>
    </w:pPr>
  </w:style>
  <w:style w:type="paragraph" w:styleId="TOC7">
    <w:name w:val="toc 7"/>
    <w:basedOn w:val="TOC6"/>
    <w:next w:val="Normal"/>
    <w:semiHidden/>
    <w:rsid w:val="008815C0"/>
    <w:pPr>
      <w:ind w:left="2268" w:hanging="2268"/>
    </w:pPr>
  </w:style>
  <w:style w:type="paragraph" w:styleId="ListBullet2">
    <w:name w:val="List Bullet 2"/>
    <w:basedOn w:val="ListBullet"/>
    <w:rsid w:val="008815C0"/>
    <w:pPr>
      <w:ind w:left="851"/>
    </w:pPr>
  </w:style>
  <w:style w:type="paragraph" w:styleId="ListBullet3">
    <w:name w:val="List Bullet 3"/>
    <w:basedOn w:val="ListBullet2"/>
    <w:rsid w:val="008815C0"/>
    <w:pPr>
      <w:ind w:left="1135"/>
    </w:pPr>
  </w:style>
  <w:style w:type="paragraph" w:styleId="ListNumber">
    <w:name w:val="List Number"/>
    <w:basedOn w:val="List"/>
    <w:rsid w:val="008815C0"/>
  </w:style>
  <w:style w:type="paragraph" w:customStyle="1" w:styleId="EQ">
    <w:name w:val="EQ"/>
    <w:basedOn w:val="Normal"/>
    <w:next w:val="Normal"/>
    <w:rsid w:val="008815C0"/>
    <w:pPr>
      <w:keepLines/>
      <w:tabs>
        <w:tab w:val="center" w:pos="4536"/>
        <w:tab w:val="right" w:pos="9072"/>
      </w:tabs>
    </w:pPr>
    <w:rPr>
      <w:noProof/>
    </w:rPr>
  </w:style>
  <w:style w:type="paragraph" w:customStyle="1" w:styleId="TH">
    <w:name w:val="TH"/>
    <w:basedOn w:val="Normal"/>
    <w:link w:val="THChar"/>
    <w:rsid w:val="008815C0"/>
    <w:pPr>
      <w:keepNext/>
      <w:keepLines/>
      <w:spacing w:before="60"/>
      <w:jc w:val="center"/>
    </w:pPr>
    <w:rPr>
      <w:rFonts w:ascii="Arial" w:hAnsi="Arial"/>
      <w:b/>
    </w:rPr>
  </w:style>
  <w:style w:type="paragraph" w:customStyle="1" w:styleId="NF">
    <w:name w:val="NF"/>
    <w:basedOn w:val="NO"/>
    <w:rsid w:val="008815C0"/>
    <w:pPr>
      <w:keepNext/>
      <w:spacing w:after="0"/>
    </w:pPr>
    <w:rPr>
      <w:rFonts w:ascii="Arial" w:hAnsi="Arial"/>
      <w:sz w:val="18"/>
    </w:rPr>
  </w:style>
  <w:style w:type="paragraph" w:customStyle="1" w:styleId="PL">
    <w:name w:val="PL"/>
    <w:rsid w:val="00881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8815C0"/>
    <w:pPr>
      <w:jc w:val="right"/>
    </w:pPr>
  </w:style>
  <w:style w:type="paragraph" w:customStyle="1" w:styleId="H6">
    <w:name w:val="H6"/>
    <w:basedOn w:val="Heading5"/>
    <w:next w:val="Normal"/>
    <w:rsid w:val="008815C0"/>
    <w:pPr>
      <w:ind w:left="1985" w:hanging="1985"/>
      <w:outlineLvl w:val="9"/>
    </w:pPr>
    <w:rPr>
      <w:sz w:val="20"/>
    </w:rPr>
  </w:style>
  <w:style w:type="paragraph" w:customStyle="1" w:styleId="TAN">
    <w:name w:val="TAN"/>
    <w:basedOn w:val="TAL"/>
    <w:rsid w:val="008815C0"/>
    <w:pPr>
      <w:ind w:left="851" w:hanging="851"/>
    </w:pPr>
  </w:style>
  <w:style w:type="paragraph" w:customStyle="1" w:styleId="TAL">
    <w:name w:val="TAL"/>
    <w:basedOn w:val="Normal"/>
    <w:link w:val="TALCar"/>
    <w:rsid w:val="008815C0"/>
    <w:pPr>
      <w:keepNext/>
      <w:keepLines/>
      <w:spacing w:after="0"/>
    </w:pPr>
    <w:rPr>
      <w:rFonts w:ascii="Arial" w:hAnsi="Arial"/>
      <w:sz w:val="18"/>
    </w:rPr>
  </w:style>
  <w:style w:type="paragraph" w:customStyle="1" w:styleId="ZA">
    <w:name w:val="ZA"/>
    <w:rsid w:val="008815C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8815C0"/>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8815C0"/>
    <w:pPr>
      <w:framePr w:wrap="notBeside" w:vAnchor="page" w:hAnchor="margin" w:y="15764"/>
      <w:widowControl w:val="0"/>
    </w:pPr>
    <w:rPr>
      <w:rFonts w:ascii="Arial" w:hAnsi="Arial"/>
      <w:noProof/>
      <w:sz w:val="32"/>
      <w:lang w:val="en-GB"/>
    </w:rPr>
  </w:style>
  <w:style w:type="paragraph" w:customStyle="1" w:styleId="ZU">
    <w:name w:val="ZU"/>
    <w:rsid w:val="008815C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8815C0"/>
    <w:pPr>
      <w:framePr w:wrap="notBeside" w:y="16161"/>
    </w:pPr>
  </w:style>
  <w:style w:type="character" w:customStyle="1" w:styleId="ZGSM">
    <w:name w:val="ZGSM"/>
    <w:rsid w:val="008815C0"/>
  </w:style>
  <w:style w:type="paragraph" w:styleId="List2">
    <w:name w:val="List 2"/>
    <w:basedOn w:val="List"/>
    <w:rsid w:val="008815C0"/>
    <w:pPr>
      <w:ind w:left="851"/>
    </w:pPr>
  </w:style>
  <w:style w:type="paragraph" w:customStyle="1" w:styleId="ZG">
    <w:name w:val="ZG"/>
    <w:rsid w:val="008815C0"/>
    <w:pPr>
      <w:framePr w:wrap="notBeside" w:vAnchor="page" w:hAnchor="margin" w:xAlign="right" w:y="6805"/>
      <w:widowControl w:val="0"/>
      <w:jc w:val="right"/>
    </w:pPr>
    <w:rPr>
      <w:rFonts w:ascii="Arial" w:hAnsi="Arial"/>
      <w:noProof/>
      <w:lang w:val="en-GB"/>
    </w:rPr>
  </w:style>
  <w:style w:type="paragraph" w:styleId="List3">
    <w:name w:val="List 3"/>
    <w:basedOn w:val="List2"/>
    <w:rsid w:val="008815C0"/>
    <w:pPr>
      <w:ind w:left="1135"/>
    </w:pPr>
  </w:style>
  <w:style w:type="paragraph" w:styleId="List4">
    <w:name w:val="List 4"/>
    <w:basedOn w:val="List3"/>
    <w:rsid w:val="008815C0"/>
    <w:pPr>
      <w:ind w:left="1418"/>
    </w:pPr>
  </w:style>
  <w:style w:type="paragraph" w:styleId="List5">
    <w:name w:val="List 5"/>
    <w:basedOn w:val="List4"/>
    <w:rsid w:val="008815C0"/>
    <w:pPr>
      <w:ind w:left="1702"/>
    </w:pPr>
  </w:style>
  <w:style w:type="paragraph" w:customStyle="1" w:styleId="EditorsNote">
    <w:name w:val="Editor's Note"/>
    <w:basedOn w:val="NO"/>
    <w:rsid w:val="008815C0"/>
    <w:rPr>
      <w:color w:val="FF0000"/>
    </w:rPr>
  </w:style>
  <w:style w:type="paragraph" w:styleId="List">
    <w:name w:val="List"/>
    <w:basedOn w:val="Normal"/>
    <w:rsid w:val="008815C0"/>
    <w:pPr>
      <w:ind w:left="568" w:hanging="284"/>
    </w:pPr>
  </w:style>
  <w:style w:type="paragraph" w:styleId="ListBullet">
    <w:name w:val="List Bullet"/>
    <w:basedOn w:val="List"/>
    <w:rsid w:val="008815C0"/>
  </w:style>
  <w:style w:type="paragraph" w:styleId="ListBullet4">
    <w:name w:val="List Bullet 4"/>
    <w:basedOn w:val="ListBullet3"/>
    <w:rsid w:val="008815C0"/>
    <w:pPr>
      <w:ind w:left="1418"/>
    </w:pPr>
  </w:style>
  <w:style w:type="paragraph" w:styleId="ListBullet5">
    <w:name w:val="List Bullet 5"/>
    <w:basedOn w:val="ListBullet4"/>
    <w:rsid w:val="008815C0"/>
    <w:pPr>
      <w:ind w:left="1702"/>
    </w:pPr>
  </w:style>
  <w:style w:type="paragraph" w:customStyle="1" w:styleId="B1">
    <w:name w:val="B1"/>
    <w:basedOn w:val="List"/>
    <w:link w:val="B1Char1"/>
    <w:qFormat/>
    <w:rsid w:val="008815C0"/>
  </w:style>
  <w:style w:type="paragraph" w:customStyle="1" w:styleId="B2">
    <w:name w:val="B2"/>
    <w:basedOn w:val="List2"/>
    <w:link w:val="B2Char"/>
    <w:rsid w:val="008815C0"/>
  </w:style>
  <w:style w:type="paragraph" w:customStyle="1" w:styleId="B3">
    <w:name w:val="B3"/>
    <w:basedOn w:val="List3"/>
    <w:link w:val="B3Char"/>
    <w:rsid w:val="008815C0"/>
  </w:style>
  <w:style w:type="paragraph" w:customStyle="1" w:styleId="B4">
    <w:name w:val="B4"/>
    <w:basedOn w:val="List4"/>
    <w:rsid w:val="008815C0"/>
  </w:style>
  <w:style w:type="paragraph" w:customStyle="1" w:styleId="B5">
    <w:name w:val="B5"/>
    <w:basedOn w:val="List5"/>
    <w:rsid w:val="008815C0"/>
  </w:style>
  <w:style w:type="paragraph" w:styleId="Footer">
    <w:name w:val="footer"/>
    <w:basedOn w:val="Header"/>
    <w:link w:val="FooterChar"/>
    <w:rsid w:val="008815C0"/>
    <w:pPr>
      <w:jc w:val="center"/>
    </w:pPr>
    <w:rPr>
      <w:i/>
    </w:rPr>
  </w:style>
  <w:style w:type="paragraph" w:customStyle="1" w:styleId="ZTD">
    <w:name w:val="ZTD"/>
    <w:basedOn w:val="ZB"/>
    <w:rsid w:val="008815C0"/>
    <w:pPr>
      <w:framePr w:hRule="auto" w:wrap="notBeside" w:y="852"/>
    </w:pPr>
    <w:rPr>
      <w:i w:val="0"/>
      <w:sz w:val="40"/>
    </w:rPr>
  </w:style>
  <w:style w:type="paragraph" w:customStyle="1" w:styleId="CRCoverPage">
    <w:name w:val="CR Cover Page"/>
    <w:rsid w:val="008815C0"/>
    <w:pPr>
      <w:spacing w:after="120"/>
    </w:pPr>
    <w:rPr>
      <w:rFonts w:ascii="Arial" w:hAnsi="Arial"/>
      <w:lang w:val="en-GB"/>
    </w:rPr>
  </w:style>
  <w:style w:type="paragraph" w:customStyle="1" w:styleId="tdoc-header">
    <w:name w:val="tdoc-header"/>
    <w:rsid w:val="008815C0"/>
    <w:rPr>
      <w:rFonts w:ascii="Arial" w:hAnsi="Arial"/>
      <w:noProof/>
      <w:sz w:val="24"/>
      <w:lang w:val="en-GB"/>
    </w:rPr>
  </w:style>
  <w:style w:type="character" w:styleId="Hyperlink">
    <w:name w:val="Hyperlink"/>
    <w:rsid w:val="008815C0"/>
    <w:rPr>
      <w:color w:val="0000FF"/>
      <w:u w:val="single"/>
    </w:rPr>
  </w:style>
  <w:style w:type="character" w:styleId="CommentReference">
    <w:name w:val="annotation reference"/>
    <w:semiHidden/>
    <w:rsid w:val="008815C0"/>
    <w:rPr>
      <w:sz w:val="16"/>
    </w:rPr>
  </w:style>
  <w:style w:type="paragraph" w:styleId="CommentText">
    <w:name w:val="annotation text"/>
    <w:basedOn w:val="Normal"/>
    <w:link w:val="CommentTextChar"/>
    <w:semiHidden/>
    <w:rsid w:val="008815C0"/>
  </w:style>
  <w:style w:type="character" w:styleId="FollowedHyperlink">
    <w:name w:val="FollowedHyperlink"/>
    <w:rsid w:val="008815C0"/>
    <w:rPr>
      <w:color w:val="800080"/>
      <w:u w:val="single"/>
    </w:rPr>
  </w:style>
  <w:style w:type="paragraph" w:styleId="BalloonText">
    <w:name w:val="Balloon Text"/>
    <w:basedOn w:val="Normal"/>
    <w:link w:val="BalloonTextChar"/>
    <w:semiHidden/>
    <w:rsid w:val="008815C0"/>
    <w:rPr>
      <w:rFonts w:ascii="Tahoma" w:hAnsi="Tahoma"/>
      <w:sz w:val="16"/>
      <w:szCs w:val="16"/>
    </w:rPr>
  </w:style>
  <w:style w:type="paragraph" w:styleId="CommentSubject">
    <w:name w:val="annotation subject"/>
    <w:basedOn w:val="CommentText"/>
    <w:next w:val="CommentText"/>
    <w:link w:val="CommentSubjectChar"/>
    <w:rsid w:val="008815C0"/>
    <w:rPr>
      <w:b/>
      <w:bCs/>
    </w:rPr>
  </w:style>
  <w:style w:type="paragraph" w:styleId="DocumentMap">
    <w:name w:val="Document Map"/>
    <w:basedOn w:val="Normal"/>
    <w:link w:val="DocumentMapChar"/>
    <w:semiHidden/>
    <w:rsid w:val="005E2C44"/>
    <w:pPr>
      <w:shd w:val="clear" w:color="auto" w:fill="000080"/>
    </w:pPr>
    <w:rPr>
      <w:rFonts w:ascii="Tahoma" w:hAnsi="Tahoma"/>
    </w:rPr>
  </w:style>
  <w:style w:type="paragraph" w:styleId="IndexHeading">
    <w:name w:val="index heading"/>
    <w:basedOn w:val="Normal"/>
    <w:next w:val="Normal"/>
    <w:rsid w:val="00C34D2A"/>
    <w:pPr>
      <w:pBdr>
        <w:top w:val="single" w:sz="12" w:space="0" w:color="auto"/>
      </w:pBdr>
      <w:spacing w:before="360" w:after="240"/>
    </w:pPr>
    <w:rPr>
      <w:b/>
      <w:i/>
      <w:sz w:val="26"/>
    </w:rPr>
  </w:style>
  <w:style w:type="paragraph" w:customStyle="1" w:styleId="INDENT1">
    <w:name w:val="INDENT1"/>
    <w:basedOn w:val="Normal"/>
    <w:rsid w:val="00C34D2A"/>
    <w:pPr>
      <w:ind w:left="851"/>
    </w:pPr>
  </w:style>
  <w:style w:type="paragraph" w:customStyle="1" w:styleId="INDENT2">
    <w:name w:val="INDENT2"/>
    <w:basedOn w:val="Normal"/>
    <w:rsid w:val="00C34D2A"/>
    <w:pPr>
      <w:ind w:left="1135" w:hanging="284"/>
    </w:pPr>
  </w:style>
  <w:style w:type="paragraph" w:customStyle="1" w:styleId="INDENT3">
    <w:name w:val="INDENT3"/>
    <w:basedOn w:val="Normal"/>
    <w:rsid w:val="00C34D2A"/>
    <w:pPr>
      <w:ind w:left="1701" w:hanging="567"/>
    </w:pPr>
  </w:style>
  <w:style w:type="paragraph" w:customStyle="1" w:styleId="FigureTitle">
    <w:name w:val="Figure_Title"/>
    <w:basedOn w:val="Normal"/>
    <w:next w:val="Normal"/>
    <w:rsid w:val="00C34D2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C34D2A"/>
    <w:pPr>
      <w:keepNext/>
      <w:keepLines/>
    </w:pPr>
    <w:rPr>
      <w:b/>
    </w:rPr>
  </w:style>
  <w:style w:type="paragraph" w:customStyle="1" w:styleId="enumlev2">
    <w:name w:val="enumlev2"/>
    <w:basedOn w:val="Normal"/>
    <w:rsid w:val="00C34D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C34D2A"/>
    <w:pPr>
      <w:keepNext/>
      <w:keepLines/>
      <w:spacing w:before="240"/>
      <w:ind w:left="1418"/>
    </w:pPr>
    <w:rPr>
      <w:rFonts w:ascii="Arial" w:hAnsi="Arial"/>
      <w:b/>
      <w:sz w:val="36"/>
      <w:lang w:val="en-US"/>
    </w:rPr>
  </w:style>
  <w:style w:type="paragraph" w:styleId="Caption">
    <w:name w:val="caption"/>
    <w:aliases w:val="cap"/>
    <w:basedOn w:val="Normal"/>
    <w:next w:val="Normal"/>
    <w:qFormat/>
    <w:rsid w:val="00C34D2A"/>
    <w:pPr>
      <w:spacing w:before="120" w:after="120"/>
    </w:pPr>
    <w:rPr>
      <w:b/>
    </w:rPr>
  </w:style>
  <w:style w:type="paragraph" w:styleId="PlainText">
    <w:name w:val="Plain Text"/>
    <w:basedOn w:val="Normal"/>
    <w:link w:val="PlainTextChar"/>
    <w:rsid w:val="00C34D2A"/>
    <w:rPr>
      <w:rFonts w:ascii="Courier New" w:hAnsi="Courier New"/>
      <w:lang w:val="nb-NO"/>
    </w:rPr>
  </w:style>
  <w:style w:type="character" w:customStyle="1" w:styleId="PlainTextChar">
    <w:name w:val="Plain Text Char"/>
    <w:link w:val="PlainText"/>
    <w:rsid w:val="00C34D2A"/>
    <w:rPr>
      <w:rFonts w:ascii="Courier New" w:hAnsi="Courier New"/>
      <w:lang w:val="nb-NO" w:eastAsia="en-US"/>
    </w:rPr>
  </w:style>
  <w:style w:type="paragraph" w:customStyle="1" w:styleId="TAJ">
    <w:name w:val="TAJ"/>
    <w:basedOn w:val="TH"/>
    <w:rsid w:val="00C34D2A"/>
  </w:style>
  <w:style w:type="paragraph" w:styleId="BodyText">
    <w:name w:val="Body Text"/>
    <w:basedOn w:val="Normal"/>
    <w:link w:val="BodyTextChar"/>
    <w:rsid w:val="00C34D2A"/>
  </w:style>
  <w:style w:type="character" w:customStyle="1" w:styleId="BodyTextChar">
    <w:name w:val="Body Text Char"/>
    <w:link w:val="BodyText"/>
    <w:rsid w:val="00C34D2A"/>
    <w:rPr>
      <w:rFonts w:ascii="Times New Roman" w:hAnsi="Times New Roman"/>
      <w:lang w:val="en-GB" w:eastAsia="en-US"/>
    </w:rPr>
  </w:style>
  <w:style w:type="paragraph" w:customStyle="1" w:styleId="Guidance">
    <w:name w:val="Guidance"/>
    <w:basedOn w:val="Normal"/>
    <w:rsid w:val="00C34D2A"/>
    <w:rPr>
      <w:i/>
      <w:color w:val="0000FF"/>
    </w:rPr>
  </w:style>
  <w:style w:type="character" w:customStyle="1" w:styleId="CommentTextChar">
    <w:name w:val="Comment Text Char"/>
    <w:link w:val="CommentText"/>
    <w:semiHidden/>
    <w:rsid w:val="00C34D2A"/>
    <w:rPr>
      <w:rFonts w:ascii="Times New Roman" w:hAnsi="Times New Roman"/>
      <w:lang w:val="en-GB" w:eastAsia="en-US"/>
    </w:rPr>
  </w:style>
  <w:style w:type="paragraph" w:customStyle="1" w:styleId="CharCharCharCharCharChar">
    <w:name w:val="Char Char Char Char Char Char"/>
    <w:semiHidden/>
    <w:rsid w:val="00C34D2A"/>
    <w:pPr>
      <w:keepNext/>
      <w:numPr>
        <w:numId w:val="1"/>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rsid w:val="00C34D2A"/>
    <w:pPr>
      <w:spacing w:before="100" w:beforeAutospacing="1" w:after="100" w:afterAutospacing="1"/>
    </w:pPr>
    <w:rPr>
      <w:rFonts w:eastAsia="Batang"/>
      <w:sz w:val="24"/>
      <w:szCs w:val="24"/>
      <w:lang w:val="en-US" w:eastAsia="ko-KR"/>
    </w:rPr>
  </w:style>
  <w:style w:type="paragraph" w:customStyle="1" w:styleId="Reference">
    <w:name w:val="Reference"/>
    <w:basedOn w:val="Normal"/>
    <w:rsid w:val="00C34D2A"/>
    <w:pPr>
      <w:keepLines/>
      <w:tabs>
        <w:tab w:val="num" w:pos="720"/>
      </w:tabs>
      <w:spacing w:after="0"/>
      <w:ind w:left="720" w:hanging="360"/>
      <w:jc w:val="both"/>
    </w:pPr>
    <w:rPr>
      <w:sz w:val="18"/>
      <w:lang w:val="en-US"/>
    </w:rPr>
  </w:style>
  <w:style w:type="paragraph" w:customStyle="1" w:styleId="NumberedList">
    <w:name w:val="Numbered List"/>
    <w:basedOn w:val="Normal"/>
    <w:rsid w:val="00C34D2A"/>
    <w:pPr>
      <w:numPr>
        <w:numId w:val="3"/>
      </w:numPr>
      <w:spacing w:after="0"/>
      <w:jc w:val="both"/>
    </w:pPr>
    <w:rPr>
      <w:rFonts w:eastAsia="MS Mincho"/>
    </w:rPr>
  </w:style>
  <w:style w:type="paragraph" w:customStyle="1" w:styleId="Figure">
    <w:name w:val="Figure"/>
    <w:basedOn w:val="Normal"/>
    <w:next w:val="Normal"/>
    <w:rsid w:val="00C34D2A"/>
    <w:pPr>
      <w:keepNext/>
      <w:spacing w:before="60" w:after="60"/>
      <w:jc w:val="center"/>
    </w:pPr>
    <w:rPr>
      <w:sz w:val="22"/>
      <w:lang w:val="en-US"/>
    </w:rPr>
  </w:style>
  <w:style w:type="paragraph" w:customStyle="1" w:styleId="FigureCaption">
    <w:name w:val="Figure Caption"/>
    <w:aliases w:val="fc Char,Figure Caption Char"/>
    <w:basedOn w:val="Normal"/>
    <w:rsid w:val="00C34D2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34D2A"/>
    <w:pPr>
      <w:spacing w:before="120" w:after="120" w:line="240" w:lineRule="atLeast"/>
      <w:jc w:val="right"/>
    </w:pPr>
    <w:rPr>
      <w:sz w:val="22"/>
      <w:lang w:val="en-US"/>
    </w:rPr>
  </w:style>
  <w:style w:type="paragraph" w:customStyle="1" w:styleId="multifig">
    <w:name w:val="multifig"/>
    <w:basedOn w:val="Normal"/>
    <w:rsid w:val="00C34D2A"/>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34D2A"/>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34D2A"/>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34D2A"/>
    <w:pPr>
      <w:spacing w:before="120" w:after="0" w:line="240" w:lineRule="exact"/>
      <w:jc w:val="both"/>
    </w:pPr>
    <w:rPr>
      <w:rFonts w:eastAsia="MS Mincho"/>
      <w:lang w:val="en-US"/>
    </w:rPr>
  </w:style>
  <w:style w:type="character" w:customStyle="1" w:styleId="Style10ptCharChar">
    <w:name w:val="Style 10 pt Char Char"/>
    <w:rsid w:val="00C34D2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34D2A"/>
    <w:pPr>
      <w:spacing w:before="60" w:after="60" w:line="240" w:lineRule="exact"/>
      <w:jc w:val="both"/>
    </w:pPr>
    <w:rPr>
      <w:rFonts w:eastAsia="MS Mincho"/>
      <w:b/>
      <w:lang w:val="en-US"/>
    </w:rPr>
  </w:style>
  <w:style w:type="character" w:customStyle="1" w:styleId="Style10ptBoldCharChar">
    <w:name w:val="Style 10 pt Bold Char Char"/>
    <w:rsid w:val="00C34D2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34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PreformattedChar">
    <w:name w:val="HTML Preformatted Char"/>
    <w:link w:val="HTMLPreformatted"/>
    <w:rsid w:val="00C34D2A"/>
    <w:rPr>
      <w:rFonts w:ascii="Courier New" w:eastAsia="Batang" w:hAnsi="Courier New" w:cs="Courier New"/>
      <w:lang w:eastAsia="ko-KR"/>
    </w:rPr>
  </w:style>
  <w:style w:type="paragraph" w:customStyle="1" w:styleId="Bullet">
    <w:name w:val="Bullet"/>
    <w:basedOn w:val="Normal"/>
    <w:rsid w:val="00C34D2A"/>
    <w:pPr>
      <w:numPr>
        <w:numId w:val="2"/>
      </w:numPr>
      <w:spacing w:after="0"/>
    </w:pPr>
    <w:rPr>
      <w:sz w:val="24"/>
      <w:szCs w:val="24"/>
      <w:lang w:val="en-US"/>
    </w:rPr>
  </w:style>
  <w:style w:type="character" w:customStyle="1" w:styleId="FigureCaption1">
    <w:name w:val="Figure Caption1"/>
    <w:aliases w:val="fc Char1,Figure Caption Char Char"/>
    <w:rsid w:val="00C34D2A"/>
    <w:rPr>
      <w:rFonts w:ascii="Arial" w:eastAsia="????" w:hAnsi="Arial" w:cs="Arial"/>
      <w:color w:val="0000FF"/>
      <w:kern w:val="2"/>
      <w:lang w:val="en-US" w:eastAsia="en-US" w:bidi="ar-SA"/>
    </w:rPr>
  </w:style>
  <w:style w:type="paragraph" w:customStyle="1" w:styleId="FigureCentered">
    <w:name w:val="FigureCentered"/>
    <w:basedOn w:val="Normal"/>
    <w:next w:val="Normal"/>
    <w:rsid w:val="00C34D2A"/>
    <w:pPr>
      <w:keepNext/>
      <w:spacing w:before="60" w:after="60" w:line="240" w:lineRule="atLeast"/>
      <w:jc w:val="center"/>
    </w:pPr>
    <w:rPr>
      <w:sz w:val="24"/>
      <w:lang w:val="en-US"/>
    </w:rPr>
  </w:style>
  <w:style w:type="character" w:customStyle="1" w:styleId="Equation-NumberedChar">
    <w:name w:val="Equation-Numbered Char"/>
    <w:rsid w:val="00C34D2A"/>
    <w:rPr>
      <w:rFonts w:ascii="Arial" w:eastAsia="SimSun" w:hAnsi="Arial" w:cs="Arial"/>
      <w:color w:val="0000FF"/>
      <w:kern w:val="2"/>
      <w:sz w:val="22"/>
      <w:lang w:val="en-US" w:eastAsia="en-US" w:bidi="ar-SA"/>
    </w:rPr>
  </w:style>
  <w:style w:type="character" w:styleId="Strong">
    <w:name w:val="Strong"/>
    <w:qFormat/>
    <w:rsid w:val="00C34D2A"/>
    <w:rPr>
      <w:rFonts w:ascii="Arial" w:eastAsia="SimSun" w:hAnsi="Arial" w:cs="Arial"/>
      <w:b/>
      <w:bCs/>
      <w:color w:val="0000FF"/>
      <w:kern w:val="2"/>
      <w:lang w:val="en-US" w:eastAsia="zh-CN" w:bidi="ar-SA"/>
    </w:rPr>
  </w:style>
  <w:style w:type="paragraph" w:styleId="NormalIndent">
    <w:name w:val="Normal Indent"/>
    <w:aliases w:val="d"/>
    <w:basedOn w:val="Normal"/>
    <w:rsid w:val="00C34D2A"/>
    <w:pPr>
      <w:widowControl w:val="0"/>
      <w:adjustRightInd w:val="0"/>
      <w:spacing w:beforeLines="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C34D2A"/>
    <w:pPr>
      <w:numPr>
        <w:numId w:val="4"/>
      </w:numPr>
      <w:spacing w:after="0"/>
      <w:jc w:val="both"/>
    </w:pPr>
    <w:rPr>
      <w:rFonts w:eastAsia="MS Mincho"/>
    </w:rPr>
  </w:style>
  <w:style w:type="paragraph" w:customStyle="1" w:styleId="PaperTableCell">
    <w:name w:val="PaperTableCell"/>
    <w:basedOn w:val="Normal"/>
    <w:rsid w:val="00C34D2A"/>
    <w:pPr>
      <w:spacing w:after="0"/>
      <w:jc w:val="both"/>
    </w:pPr>
    <w:rPr>
      <w:sz w:val="16"/>
      <w:szCs w:val="24"/>
      <w:lang w:val="en-US"/>
    </w:rPr>
  </w:style>
  <w:style w:type="character" w:styleId="LineNumber">
    <w:name w:val="line number"/>
    <w:rsid w:val="00C34D2A"/>
    <w:rPr>
      <w:rFonts w:ascii="Arial" w:eastAsia="SimSun" w:hAnsi="Arial" w:cs="Arial"/>
      <w:color w:val="0000FF"/>
      <w:kern w:val="2"/>
      <w:sz w:val="18"/>
      <w:lang w:val="en-US" w:eastAsia="zh-CN" w:bidi="ar-SA"/>
    </w:rPr>
  </w:style>
  <w:style w:type="paragraph" w:customStyle="1" w:styleId="figure0">
    <w:name w:val="figure"/>
    <w:basedOn w:val="Normal"/>
    <w:rsid w:val="00C34D2A"/>
    <w:pPr>
      <w:keepNext/>
      <w:keepLines/>
      <w:spacing w:before="60" w:after="60" w:line="240" w:lineRule="atLeast"/>
      <w:jc w:val="center"/>
    </w:pPr>
    <w:rPr>
      <w:lang w:val="en-US"/>
    </w:rPr>
  </w:style>
  <w:style w:type="character" w:customStyle="1" w:styleId="moz-txt-tag">
    <w:name w:val="moz-txt-tag"/>
    <w:rsid w:val="00C34D2A"/>
    <w:rPr>
      <w:rFonts w:ascii="Arial" w:eastAsia="SimSun" w:hAnsi="Arial" w:cs="Arial"/>
      <w:color w:val="0000FF"/>
      <w:kern w:val="2"/>
      <w:lang w:val="en-US" w:eastAsia="zh-CN" w:bidi="ar-SA"/>
    </w:rPr>
  </w:style>
  <w:style w:type="character" w:customStyle="1" w:styleId="GuidanceChar">
    <w:name w:val="Guidance Char"/>
    <w:rsid w:val="00C34D2A"/>
    <w:rPr>
      <w:i/>
      <w:color w:val="0000FF"/>
      <w:lang w:val="en-GB" w:eastAsia="en-US" w:bidi="ar-SA"/>
    </w:rPr>
  </w:style>
  <w:style w:type="paragraph" w:styleId="BodyTextIndent3">
    <w:name w:val="Body Text Indent 3"/>
    <w:basedOn w:val="Normal"/>
    <w:link w:val="BodyTextIndent3Char"/>
    <w:rsid w:val="00C34D2A"/>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link w:val="BodyTextIndent3"/>
    <w:rsid w:val="00C34D2A"/>
    <w:rPr>
      <w:rFonts w:ascii="Times New Roman" w:hAnsi="Times New Roman"/>
      <w:lang w:eastAsia="ja-JP"/>
    </w:rPr>
  </w:style>
  <w:style w:type="paragraph" w:customStyle="1" w:styleId="tah0">
    <w:name w:val="tah"/>
    <w:basedOn w:val="Normal"/>
    <w:rsid w:val="00C34D2A"/>
    <w:pPr>
      <w:keepNext/>
      <w:spacing w:after="0"/>
      <w:jc w:val="center"/>
    </w:pPr>
    <w:rPr>
      <w:rFonts w:ascii="Arial" w:eastAsia="Calibri" w:hAnsi="Arial" w:cs="Arial"/>
      <w:b/>
      <w:bCs/>
      <w:sz w:val="18"/>
      <w:szCs w:val="18"/>
      <w:lang w:val="en-US"/>
    </w:rPr>
  </w:style>
  <w:style w:type="paragraph" w:customStyle="1" w:styleId="tac0">
    <w:name w:val="tac"/>
    <w:basedOn w:val="Normal"/>
    <w:rsid w:val="00C34D2A"/>
    <w:pPr>
      <w:keepNext/>
      <w:spacing w:after="0"/>
      <w:jc w:val="center"/>
    </w:pPr>
    <w:rPr>
      <w:rFonts w:ascii="Arial" w:eastAsia="Calibri" w:hAnsi="Arial" w:cs="Arial"/>
      <w:sz w:val="18"/>
      <w:szCs w:val="18"/>
      <w:lang w:val="en-US"/>
    </w:rPr>
  </w:style>
  <w:style w:type="paragraph" w:customStyle="1" w:styleId="th0">
    <w:name w:val="th"/>
    <w:basedOn w:val="Normal"/>
    <w:rsid w:val="00C34D2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34D2A"/>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THChar">
    <w:name w:val="TH Char"/>
    <w:link w:val="TH"/>
    <w:rsid w:val="00C34D2A"/>
    <w:rPr>
      <w:rFonts w:ascii="Arial" w:hAnsi="Arial"/>
      <w:b/>
      <w:lang w:val="en-GB" w:eastAsia="en-US"/>
    </w:rPr>
  </w:style>
  <w:style w:type="character" w:customStyle="1" w:styleId="TALCar">
    <w:name w:val="TAL Car"/>
    <w:link w:val="TAL"/>
    <w:rsid w:val="00C34D2A"/>
    <w:rPr>
      <w:rFonts w:ascii="Arial" w:hAnsi="Arial"/>
      <w:sz w:val="18"/>
      <w:lang w:val="en-GB" w:eastAsia="en-US"/>
    </w:rPr>
  </w:style>
  <w:style w:type="character" w:customStyle="1" w:styleId="im-content1">
    <w:name w:val="im-content1"/>
    <w:rsid w:val="000C303F"/>
    <w:rPr>
      <w:color w:val="333333"/>
    </w:rPr>
  </w:style>
  <w:style w:type="paragraph" w:styleId="ListParagraph">
    <w:name w:val="List Paragraph"/>
    <w:aliases w:val="- Bullets,목록 단락,リスト段落,列出段落,Lista1,?? ??,?????,????"/>
    <w:basedOn w:val="Normal"/>
    <w:link w:val="ListParagraphChar"/>
    <w:uiPriority w:val="34"/>
    <w:qFormat/>
    <w:rsid w:val="000C303F"/>
    <w:pPr>
      <w:spacing w:after="0"/>
      <w:ind w:left="720"/>
      <w:jc w:val="both"/>
    </w:pPr>
    <w:rPr>
      <w:rFonts w:ascii="Calibri" w:hAnsi="Calibri" w:cs="Calibri"/>
      <w:sz w:val="21"/>
      <w:szCs w:val="21"/>
      <w:lang w:val="en-US" w:eastAsia="zh-CN"/>
    </w:rPr>
  </w:style>
  <w:style w:type="paragraph" w:styleId="Revision">
    <w:name w:val="Revision"/>
    <w:hidden/>
    <w:uiPriority w:val="99"/>
    <w:semiHidden/>
    <w:rsid w:val="0006219F"/>
    <w:rPr>
      <w:rFonts w:ascii="Times New Roman" w:hAnsi="Times New Roman"/>
      <w:lang w:val="en-GB"/>
    </w:rPr>
  </w:style>
  <w:style w:type="paragraph" w:customStyle="1" w:styleId="CharCharCharCharCharChar0">
    <w:name w:val="Char Char Char Char Char Char"/>
    <w:semiHidden/>
    <w:rsid w:val="003A65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0">
    <w:name w:val="Char Char Char Char Char Char1 Char Char"/>
    <w:next w:val="Normal"/>
    <w:semiHidden/>
    <w:rsid w:val="003A6559"/>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1Char">
    <w:name w:val="Heading 1 Char"/>
    <w:link w:val="Heading1"/>
    <w:rsid w:val="007E1498"/>
    <w:rPr>
      <w:rFonts w:ascii="Arial" w:hAnsi="Arial"/>
      <w:sz w:val="36"/>
      <w:lang w:val="en-GB" w:eastAsia="en-US" w:bidi="ar-SA"/>
    </w:rPr>
  </w:style>
  <w:style w:type="character" w:customStyle="1" w:styleId="Heading2Char">
    <w:name w:val="Heading 2 Char"/>
    <w:link w:val="Heading2"/>
    <w:rsid w:val="007E1498"/>
    <w:rPr>
      <w:rFonts w:ascii="Arial" w:hAnsi="Arial"/>
      <w:sz w:val="32"/>
      <w:lang w:val="en-GB" w:eastAsia="en-US"/>
    </w:rPr>
  </w:style>
  <w:style w:type="character" w:customStyle="1" w:styleId="Heading3Char">
    <w:name w:val="Heading 3 Char"/>
    <w:link w:val="Heading3"/>
    <w:rsid w:val="007E1498"/>
    <w:rPr>
      <w:rFonts w:ascii="Arial" w:hAnsi="Arial"/>
      <w:sz w:val="28"/>
      <w:lang w:val="en-GB" w:eastAsia="en-US"/>
    </w:rPr>
  </w:style>
  <w:style w:type="character" w:customStyle="1" w:styleId="Heading4Char">
    <w:name w:val="Heading 4 Char"/>
    <w:link w:val="Heading4"/>
    <w:rsid w:val="007E1498"/>
    <w:rPr>
      <w:rFonts w:ascii="Arial" w:hAnsi="Arial"/>
      <w:sz w:val="24"/>
      <w:lang w:val="en-GB" w:eastAsia="en-US"/>
    </w:rPr>
  </w:style>
  <w:style w:type="character" w:customStyle="1" w:styleId="Heading5Char">
    <w:name w:val="Heading 5 Char"/>
    <w:link w:val="Heading5"/>
    <w:rsid w:val="007E1498"/>
    <w:rPr>
      <w:rFonts w:ascii="Arial" w:hAnsi="Arial"/>
      <w:sz w:val="22"/>
      <w:lang w:val="en-GB" w:eastAsia="en-US"/>
    </w:rPr>
  </w:style>
  <w:style w:type="character" w:customStyle="1" w:styleId="Heading6Char">
    <w:name w:val="Heading 6 Char"/>
    <w:link w:val="Heading6"/>
    <w:rsid w:val="007E1498"/>
    <w:rPr>
      <w:rFonts w:ascii="Arial" w:hAnsi="Arial"/>
      <w:lang w:val="en-GB" w:eastAsia="en-US"/>
    </w:rPr>
  </w:style>
  <w:style w:type="character" w:customStyle="1" w:styleId="Heading7Char">
    <w:name w:val="Heading 7 Char"/>
    <w:link w:val="Heading7"/>
    <w:rsid w:val="007E1498"/>
    <w:rPr>
      <w:rFonts w:ascii="Arial" w:hAnsi="Arial"/>
      <w:lang w:val="en-GB" w:eastAsia="en-US"/>
    </w:rPr>
  </w:style>
  <w:style w:type="character" w:customStyle="1" w:styleId="Heading8Char">
    <w:name w:val="Heading 8 Char"/>
    <w:link w:val="Heading8"/>
    <w:rsid w:val="007E1498"/>
    <w:rPr>
      <w:rFonts w:ascii="Arial" w:hAnsi="Arial"/>
      <w:sz w:val="36"/>
      <w:lang w:val="en-GB" w:eastAsia="en-US"/>
    </w:rPr>
  </w:style>
  <w:style w:type="character" w:customStyle="1" w:styleId="Heading9Char">
    <w:name w:val="Heading 9 Char"/>
    <w:link w:val="Heading9"/>
    <w:rsid w:val="007E1498"/>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E1498"/>
    <w:rPr>
      <w:rFonts w:ascii="Arial" w:hAnsi="Arial"/>
      <w:b/>
      <w:noProof/>
      <w:sz w:val="18"/>
      <w:lang w:val="en-GB" w:eastAsia="en-US" w:bidi="ar-SA"/>
    </w:rPr>
  </w:style>
  <w:style w:type="character" w:customStyle="1" w:styleId="FootnoteTextChar">
    <w:name w:val="Footnote Text Char"/>
    <w:link w:val="FootnoteText"/>
    <w:semiHidden/>
    <w:rsid w:val="007E1498"/>
    <w:rPr>
      <w:rFonts w:ascii="Times New Roman" w:hAnsi="Times New Roman"/>
      <w:sz w:val="16"/>
      <w:lang w:val="en-GB" w:eastAsia="en-US"/>
    </w:rPr>
  </w:style>
  <w:style w:type="character" w:customStyle="1" w:styleId="FooterChar">
    <w:name w:val="Footer Char"/>
    <w:link w:val="Footer"/>
    <w:rsid w:val="007E1498"/>
    <w:rPr>
      <w:rFonts w:ascii="Arial" w:hAnsi="Arial"/>
      <w:b/>
      <w:i/>
      <w:noProof/>
      <w:sz w:val="18"/>
      <w:lang w:val="en-GB" w:eastAsia="en-US"/>
    </w:rPr>
  </w:style>
  <w:style w:type="character" w:customStyle="1" w:styleId="BalloonTextChar">
    <w:name w:val="Balloon Text Char"/>
    <w:link w:val="BalloonText"/>
    <w:semiHidden/>
    <w:rsid w:val="007E1498"/>
    <w:rPr>
      <w:rFonts w:ascii="Tahoma" w:hAnsi="Tahoma" w:cs="Tahoma"/>
      <w:sz w:val="16"/>
      <w:szCs w:val="16"/>
      <w:lang w:val="en-GB" w:eastAsia="en-US"/>
    </w:rPr>
  </w:style>
  <w:style w:type="character" w:customStyle="1" w:styleId="CommentSubjectChar">
    <w:name w:val="Comment Subject Char"/>
    <w:link w:val="CommentSubject"/>
    <w:rsid w:val="007E1498"/>
    <w:rPr>
      <w:rFonts w:ascii="Times New Roman" w:hAnsi="Times New Roman"/>
      <w:b/>
      <w:bCs/>
      <w:lang w:val="en-GB" w:eastAsia="en-US"/>
    </w:rPr>
  </w:style>
  <w:style w:type="character" w:customStyle="1" w:styleId="DocumentMapChar">
    <w:name w:val="Document Map Char"/>
    <w:link w:val="DocumentMap"/>
    <w:semiHidden/>
    <w:rsid w:val="007E1498"/>
    <w:rPr>
      <w:rFonts w:ascii="Tahoma" w:hAnsi="Tahoma" w:cs="Tahoma"/>
      <w:shd w:val="clear" w:color="auto" w:fill="000080"/>
      <w:lang w:val="en-GB" w:eastAsia="en-US"/>
    </w:rPr>
  </w:style>
  <w:style w:type="character" w:customStyle="1" w:styleId="B1Char1">
    <w:name w:val="B1 Char1"/>
    <w:link w:val="B1"/>
    <w:locked/>
    <w:rsid w:val="003B020D"/>
    <w:rPr>
      <w:rFonts w:ascii="Times New Roman" w:hAnsi="Times New Roman"/>
      <w:lang w:val="en-GB"/>
    </w:rPr>
  </w:style>
  <w:style w:type="character" w:customStyle="1" w:styleId="B10">
    <w:name w:val="B1 (文字)"/>
    <w:qFormat/>
    <w:locked/>
    <w:rsid w:val="00303882"/>
    <w:rPr>
      <w:rFonts w:ascii="Times New Roman" w:hAnsi="Times New Roman"/>
      <w:lang w:val="en-GB" w:eastAsia="en-US"/>
    </w:rPr>
  </w:style>
  <w:style w:type="paragraph" w:customStyle="1" w:styleId="LGTdoc1">
    <w:name w:val="LGTdoc_제목1"/>
    <w:basedOn w:val="Normal"/>
    <w:rsid w:val="00EB040D"/>
    <w:pPr>
      <w:adjustRightInd w:val="0"/>
      <w:snapToGrid w:val="0"/>
      <w:spacing w:beforeLines="50" w:after="100" w:afterAutospacing="1"/>
      <w:jc w:val="both"/>
    </w:pPr>
    <w:rPr>
      <w:rFonts w:eastAsia="Batang"/>
      <w:b/>
      <w:snapToGrid w:val="0"/>
      <w:sz w:val="28"/>
      <w:lang w:eastAsia="ko-KR"/>
    </w:rPr>
  </w:style>
  <w:style w:type="character" w:customStyle="1" w:styleId="B2Char">
    <w:name w:val="B2 Char"/>
    <w:link w:val="B2"/>
    <w:locked/>
    <w:rsid w:val="00D40A25"/>
    <w:rPr>
      <w:rFonts w:ascii="Times New Roman" w:hAnsi="Times New Roman"/>
      <w:lang w:val="en-GB"/>
    </w:rPr>
  </w:style>
  <w:style w:type="character" w:customStyle="1" w:styleId="TACChar">
    <w:name w:val="TAC Char"/>
    <w:link w:val="TAC"/>
    <w:locked/>
    <w:rsid w:val="00EE0AAC"/>
    <w:rPr>
      <w:rFonts w:ascii="Arial" w:hAnsi="Arial"/>
      <w:sz w:val="18"/>
      <w:lang w:val="en-GB"/>
    </w:rPr>
  </w:style>
  <w:style w:type="character" w:customStyle="1" w:styleId="TAHCar">
    <w:name w:val="TAH Car"/>
    <w:link w:val="TAH"/>
    <w:rsid w:val="00EE0AAC"/>
    <w:rPr>
      <w:rFonts w:ascii="Arial" w:hAnsi="Arial"/>
      <w:b/>
      <w:sz w:val="18"/>
      <w:lang w:val="en-GB"/>
    </w:rPr>
  </w:style>
  <w:style w:type="character" w:customStyle="1" w:styleId="B3Char">
    <w:name w:val="B3 Char"/>
    <w:link w:val="B3"/>
    <w:rsid w:val="00C62A7F"/>
    <w:rPr>
      <w:rFonts w:ascii="Times New Roman" w:hAnsi="Times New Roman"/>
      <w:lang w:val="en-GB"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A56E41"/>
    <w:rPr>
      <w:rFonts w:ascii="Calibri" w:hAnsi="Calibri" w:cs="Calibri"/>
      <w:sz w:val="21"/>
      <w:szCs w:val="21"/>
      <w:lang w:eastAsia="zh-CN"/>
    </w:rPr>
  </w:style>
  <w:style w:type="character" w:customStyle="1" w:styleId="TFChar">
    <w:name w:val="TF Char"/>
    <w:link w:val="TF"/>
    <w:rsid w:val="00F35519"/>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88012">
      <w:bodyDiv w:val="1"/>
      <w:marLeft w:val="0"/>
      <w:marRight w:val="0"/>
      <w:marTop w:val="0"/>
      <w:marBottom w:val="0"/>
      <w:divBdr>
        <w:top w:val="none" w:sz="0" w:space="0" w:color="auto"/>
        <w:left w:val="none" w:sz="0" w:space="0" w:color="auto"/>
        <w:bottom w:val="none" w:sz="0" w:space="0" w:color="auto"/>
        <w:right w:val="none" w:sz="0" w:space="0" w:color="auto"/>
      </w:divBdr>
    </w:div>
    <w:div w:id="38484206">
      <w:bodyDiv w:val="1"/>
      <w:marLeft w:val="0"/>
      <w:marRight w:val="0"/>
      <w:marTop w:val="0"/>
      <w:marBottom w:val="0"/>
      <w:divBdr>
        <w:top w:val="none" w:sz="0" w:space="0" w:color="auto"/>
        <w:left w:val="none" w:sz="0" w:space="0" w:color="auto"/>
        <w:bottom w:val="none" w:sz="0" w:space="0" w:color="auto"/>
        <w:right w:val="none" w:sz="0" w:space="0" w:color="auto"/>
      </w:divBdr>
    </w:div>
    <w:div w:id="76292088">
      <w:bodyDiv w:val="1"/>
      <w:marLeft w:val="0"/>
      <w:marRight w:val="0"/>
      <w:marTop w:val="0"/>
      <w:marBottom w:val="0"/>
      <w:divBdr>
        <w:top w:val="none" w:sz="0" w:space="0" w:color="auto"/>
        <w:left w:val="none" w:sz="0" w:space="0" w:color="auto"/>
        <w:bottom w:val="none" w:sz="0" w:space="0" w:color="auto"/>
        <w:right w:val="none" w:sz="0" w:space="0" w:color="auto"/>
      </w:divBdr>
    </w:div>
    <w:div w:id="88281643">
      <w:bodyDiv w:val="1"/>
      <w:marLeft w:val="0"/>
      <w:marRight w:val="0"/>
      <w:marTop w:val="0"/>
      <w:marBottom w:val="0"/>
      <w:divBdr>
        <w:top w:val="none" w:sz="0" w:space="0" w:color="auto"/>
        <w:left w:val="none" w:sz="0" w:space="0" w:color="auto"/>
        <w:bottom w:val="none" w:sz="0" w:space="0" w:color="auto"/>
        <w:right w:val="none" w:sz="0" w:space="0" w:color="auto"/>
      </w:divBdr>
    </w:div>
    <w:div w:id="111478981">
      <w:bodyDiv w:val="1"/>
      <w:marLeft w:val="0"/>
      <w:marRight w:val="0"/>
      <w:marTop w:val="0"/>
      <w:marBottom w:val="0"/>
      <w:divBdr>
        <w:top w:val="none" w:sz="0" w:space="0" w:color="auto"/>
        <w:left w:val="none" w:sz="0" w:space="0" w:color="auto"/>
        <w:bottom w:val="none" w:sz="0" w:space="0" w:color="auto"/>
        <w:right w:val="none" w:sz="0" w:space="0" w:color="auto"/>
      </w:divBdr>
    </w:div>
    <w:div w:id="161362283">
      <w:bodyDiv w:val="1"/>
      <w:marLeft w:val="0"/>
      <w:marRight w:val="0"/>
      <w:marTop w:val="0"/>
      <w:marBottom w:val="0"/>
      <w:divBdr>
        <w:top w:val="none" w:sz="0" w:space="0" w:color="auto"/>
        <w:left w:val="none" w:sz="0" w:space="0" w:color="auto"/>
        <w:bottom w:val="none" w:sz="0" w:space="0" w:color="auto"/>
        <w:right w:val="none" w:sz="0" w:space="0" w:color="auto"/>
      </w:divBdr>
    </w:div>
    <w:div w:id="178350806">
      <w:bodyDiv w:val="1"/>
      <w:marLeft w:val="0"/>
      <w:marRight w:val="0"/>
      <w:marTop w:val="0"/>
      <w:marBottom w:val="0"/>
      <w:divBdr>
        <w:top w:val="none" w:sz="0" w:space="0" w:color="auto"/>
        <w:left w:val="none" w:sz="0" w:space="0" w:color="auto"/>
        <w:bottom w:val="none" w:sz="0" w:space="0" w:color="auto"/>
        <w:right w:val="none" w:sz="0" w:space="0" w:color="auto"/>
      </w:divBdr>
    </w:div>
    <w:div w:id="212082891">
      <w:bodyDiv w:val="1"/>
      <w:marLeft w:val="0"/>
      <w:marRight w:val="0"/>
      <w:marTop w:val="0"/>
      <w:marBottom w:val="0"/>
      <w:divBdr>
        <w:top w:val="none" w:sz="0" w:space="0" w:color="auto"/>
        <w:left w:val="none" w:sz="0" w:space="0" w:color="auto"/>
        <w:bottom w:val="none" w:sz="0" w:space="0" w:color="auto"/>
        <w:right w:val="none" w:sz="0" w:space="0" w:color="auto"/>
      </w:divBdr>
    </w:div>
    <w:div w:id="212271713">
      <w:bodyDiv w:val="1"/>
      <w:marLeft w:val="0"/>
      <w:marRight w:val="0"/>
      <w:marTop w:val="0"/>
      <w:marBottom w:val="0"/>
      <w:divBdr>
        <w:top w:val="none" w:sz="0" w:space="0" w:color="auto"/>
        <w:left w:val="none" w:sz="0" w:space="0" w:color="auto"/>
        <w:bottom w:val="none" w:sz="0" w:space="0" w:color="auto"/>
        <w:right w:val="none" w:sz="0" w:space="0" w:color="auto"/>
      </w:divBdr>
    </w:div>
    <w:div w:id="237249965">
      <w:bodyDiv w:val="1"/>
      <w:marLeft w:val="0"/>
      <w:marRight w:val="0"/>
      <w:marTop w:val="0"/>
      <w:marBottom w:val="0"/>
      <w:divBdr>
        <w:top w:val="none" w:sz="0" w:space="0" w:color="auto"/>
        <w:left w:val="none" w:sz="0" w:space="0" w:color="auto"/>
        <w:bottom w:val="none" w:sz="0" w:space="0" w:color="auto"/>
        <w:right w:val="none" w:sz="0" w:space="0" w:color="auto"/>
      </w:divBdr>
    </w:div>
    <w:div w:id="453449048">
      <w:bodyDiv w:val="1"/>
      <w:marLeft w:val="0"/>
      <w:marRight w:val="0"/>
      <w:marTop w:val="0"/>
      <w:marBottom w:val="0"/>
      <w:divBdr>
        <w:top w:val="none" w:sz="0" w:space="0" w:color="auto"/>
        <w:left w:val="none" w:sz="0" w:space="0" w:color="auto"/>
        <w:bottom w:val="none" w:sz="0" w:space="0" w:color="auto"/>
        <w:right w:val="none" w:sz="0" w:space="0" w:color="auto"/>
      </w:divBdr>
    </w:div>
    <w:div w:id="527067104">
      <w:bodyDiv w:val="1"/>
      <w:marLeft w:val="0"/>
      <w:marRight w:val="0"/>
      <w:marTop w:val="0"/>
      <w:marBottom w:val="0"/>
      <w:divBdr>
        <w:top w:val="none" w:sz="0" w:space="0" w:color="auto"/>
        <w:left w:val="none" w:sz="0" w:space="0" w:color="auto"/>
        <w:bottom w:val="none" w:sz="0" w:space="0" w:color="auto"/>
        <w:right w:val="none" w:sz="0" w:space="0" w:color="auto"/>
      </w:divBdr>
    </w:div>
    <w:div w:id="632637935">
      <w:bodyDiv w:val="1"/>
      <w:marLeft w:val="0"/>
      <w:marRight w:val="0"/>
      <w:marTop w:val="0"/>
      <w:marBottom w:val="0"/>
      <w:divBdr>
        <w:top w:val="none" w:sz="0" w:space="0" w:color="auto"/>
        <w:left w:val="none" w:sz="0" w:space="0" w:color="auto"/>
        <w:bottom w:val="none" w:sz="0" w:space="0" w:color="auto"/>
        <w:right w:val="none" w:sz="0" w:space="0" w:color="auto"/>
      </w:divBdr>
    </w:div>
    <w:div w:id="641008772">
      <w:bodyDiv w:val="1"/>
      <w:marLeft w:val="0"/>
      <w:marRight w:val="0"/>
      <w:marTop w:val="0"/>
      <w:marBottom w:val="0"/>
      <w:divBdr>
        <w:top w:val="none" w:sz="0" w:space="0" w:color="auto"/>
        <w:left w:val="none" w:sz="0" w:space="0" w:color="auto"/>
        <w:bottom w:val="none" w:sz="0" w:space="0" w:color="auto"/>
        <w:right w:val="none" w:sz="0" w:space="0" w:color="auto"/>
      </w:divBdr>
    </w:div>
    <w:div w:id="682167677">
      <w:bodyDiv w:val="1"/>
      <w:marLeft w:val="0"/>
      <w:marRight w:val="0"/>
      <w:marTop w:val="0"/>
      <w:marBottom w:val="0"/>
      <w:divBdr>
        <w:top w:val="none" w:sz="0" w:space="0" w:color="auto"/>
        <w:left w:val="none" w:sz="0" w:space="0" w:color="auto"/>
        <w:bottom w:val="none" w:sz="0" w:space="0" w:color="auto"/>
        <w:right w:val="none" w:sz="0" w:space="0" w:color="auto"/>
      </w:divBdr>
    </w:div>
    <w:div w:id="686101954">
      <w:bodyDiv w:val="1"/>
      <w:marLeft w:val="0"/>
      <w:marRight w:val="0"/>
      <w:marTop w:val="0"/>
      <w:marBottom w:val="0"/>
      <w:divBdr>
        <w:top w:val="none" w:sz="0" w:space="0" w:color="auto"/>
        <w:left w:val="none" w:sz="0" w:space="0" w:color="auto"/>
        <w:bottom w:val="none" w:sz="0" w:space="0" w:color="auto"/>
        <w:right w:val="none" w:sz="0" w:space="0" w:color="auto"/>
      </w:divBdr>
    </w:div>
    <w:div w:id="754789228">
      <w:bodyDiv w:val="1"/>
      <w:marLeft w:val="0"/>
      <w:marRight w:val="0"/>
      <w:marTop w:val="0"/>
      <w:marBottom w:val="0"/>
      <w:divBdr>
        <w:top w:val="none" w:sz="0" w:space="0" w:color="auto"/>
        <w:left w:val="none" w:sz="0" w:space="0" w:color="auto"/>
        <w:bottom w:val="none" w:sz="0" w:space="0" w:color="auto"/>
        <w:right w:val="none" w:sz="0" w:space="0" w:color="auto"/>
      </w:divBdr>
    </w:div>
    <w:div w:id="786579073">
      <w:bodyDiv w:val="1"/>
      <w:marLeft w:val="0"/>
      <w:marRight w:val="0"/>
      <w:marTop w:val="0"/>
      <w:marBottom w:val="0"/>
      <w:divBdr>
        <w:top w:val="none" w:sz="0" w:space="0" w:color="auto"/>
        <w:left w:val="none" w:sz="0" w:space="0" w:color="auto"/>
        <w:bottom w:val="none" w:sz="0" w:space="0" w:color="auto"/>
        <w:right w:val="none" w:sz="0" w:space="0" w:color="auto"/>
      </w:divBdr>
    </w:div>
    <w:div w:id="789787256">
      <w:bodyDiv w:val="1"/>
      <w:marLeft w:val="0"/>
      <w:marRight w:val="0"/>
      <w:marTop w:val="0"/>
      <w:marBottom w:val="0"/>
      <w:divBdr>
        <w:top w:val="none" w:sz="0" w:space="0" w:color="auto"/>
        <w:left w:val="none" w:sz="0" w:space="0" w:color="auto"/>
        <w:bottom w:val="none" w:sz="0" w:space="0" w:color="auto"/>
        <w:right w:val="none" w:sz="0" w:space="0" w:color="auto"/>
      </w:divBdr>
    </w:div>
    <w:div w:id="1018890815">
      <w:bodyDiv w:val="1"/>
      <w:marLeft w:val="0"/>
      <w:marRight w:val="0"/>
      <w:marTop w:val="0"/>
      <w:marBottom w:val="0"/>
      <w:divBdr>
        <w:top w:val="none" w:sz="0" w:space="0" w:color="auto"/>
        <w:left w:val="none" w:sz="0" w:space="0" w:color="auto"/>
        <w:bottom w:val="none" w:sz="0" w:space="0" w:color="auto"/>
        <w:right w:val="none" w:sz="0" w:space="0" w:color="auto"/>
      </w:divBdr>
    </w:div>
    <w:div w:id="1033728097">
      <w:bodyDiv w:val="1"/>
      <w:marLeft w:val="0"/>
      <w:marRight w:val="0"/>
      <w:marTop w:val="0"/>
      <w:marBottom w:val="0"/>
      <w:divBdr>
        <w:top w:val="none" w:sz="0" w:space="0" w:color="auto"/>
        <w:left w:val="none" w:sz="0" w:space="0" w:color="auto"/>
        <w:bottom w:val="none" w:sz="0" w:space="0" w:color="auto"/>
        <w:right w:val="none" w:sz="0" w:space="0" w:color="auto"/>
      </w:divBdr>
    </w:div>
    <w:div w:id="1314944980">
      <w:bodyDiv w:val="1"/>
      <w:marLeft w:val="0"/>
      <w:marRight w:val="0"/>
      <w:marTop w:val="0"/>
      <w:marBottom w:val="0"/>
      <w:divBdr>
        <w:top w:val="none" w:sz="0" w:space="0" w:color="auto"/>
        <w:left w:val="none" w:sz="0" w:space="0" w:color="auto"/>
        <w:bottom w:val="none" w:sz="0" w:space="0" w:color="auto"/>
        <w:right w:val="none" w:sz="0" w:space="0" w:color="auto"/>
      </w:divBdr>
    </w:div>
    <w:div w:id="1425884640">
      <w:bodyDiv w:val="1"/>
      <w:marLeft w:val="0"/>
      <w:marRight w:val="0"/>
      <w:marTop w:val="0"/>
      <w:marBottom w:val="0"/>
      <w:divBdr>
        <w:top w:val="none" w:sz="0" w:space="0" w:color="auto"/>
        <w:left w:val="none" w:sz="0" w:space="0" w:color="auto"/>
        <w:bottom w:val="none" w:sz="0" w:space="0" w:color="auto"/>
        <w:right w:val="none" w:sz="0" w:space="0" w:color="auto"/>
      </w:divBdr>
    </w:div>
    <w:div w:id="1438719888">
      <w:bodyDiv w:val="1"/>
      <w:marLeft w:val="0"/>
      <w:marRight w:val="0"/>
      <w:marTop w:val="0"/>
      <w:marBottom w:val="0"/>
      <w:divBdr>
        <w:top w:val="none" w:sz="0" w:space="0" w:color="auto"/>
        <w:left w:val="none" w:sz="0" w:space="0" w:color="auto"/>
        <w:bottom w:val="none" w:sz="0" w:space="0" w:color="auto"/>
        <w:right w:val="none" w:sz="0" w:space="0" w:color="auto"/>
      </w:divBdr>
    </w:div>
    <w:div w:id="1486120686">
      <w:bodyDiv w:val="1"/>
      <w:marLeft w:val="0"/>
      <w:marRight w:val="0"/>
      <w:marTop w:val="0"/>
      <w:marBottom w:val="0"/>
      <w:divBdr>
        <w:top w:val="none" w:sz="0" w:space="0" w:color="auto"/>
        <w:left w:val="none" w:sz="0" w:space="0" w:color="auto"/>
        <w:bottom w:val="none" w:sz="0" w:space="0" w:color="auto"/>
        <w:right w:val="none" w:sz="0" w:space="0" w:color="auto"/>
      </w:divBdr>
    </w:div>
    <w:div w:id="1486356757">
      <w:bodyDiv w:val="1"/>
      <w:marLeft w:val="0"/>
      <w:marRight w:val="0"/>
      <w:marTop w:val="0"/>
      <w:marBottom w:val="0"/>
      <w:divBdr>
        <w:top w:val="none" w:sz="0" w:space="0" w:color="auto"/>
        <w:left w:val="none" w:sz="0" w:space="0" w:color="auto"/>
        <w:bottom w:val="none" w:sz="0" w:space="0" w:color="auto"/>
        <w:right w:val="none" w:sz="0" w:space="0" w:color="auto"/>
      </w:divBdr>
    </w:div>
    <w:div w:id="1495222896">
      <w:bodyDiv w:val="1"/>
      <w:marLeft w:val="0"/>
      <w:marRight w:val="0"/>
      <w:marTop w:val="0"/>
      <w:marBottom w:val="0"/>
      <w:divBdr>
        <w:top w:val="none" w:sz="0" w:space="0" w:color="auto"/>
        <w:left w:val="none" w:sz="0" w:space="0" w:color="auto"/>
        <w:bottom w:val="none" w:sz="0" w:space="0" w:color="auto"/>
        <w:right w:val="none" w:sz="0" w:space="0" w:color="auto"/>
      </w:divBdr>
    </w:div>
    <w:div w:id="1733262671">
      <w:bodyDiv w:val="1"/>
      <w:marLeft w:val="0"/>
      <w:marRight w:val="0"/>
      <w:marTop w:val="0"/>
      <w:marBottom w:val="0"/>
      <w:divBdr>
        <w:top w:val="none" w:sz="0" w:space="0" w:color="auto"/>
        <w:left w:val="none" w:sz="0" w:space="0" w:color="auto"/>
        <w:bottom w:val="none" w:sz="0" w:space="0" w:color="auto"/>
        <w:right w:val="none" w:sz="0" w:space="0" w:color="auto"/>
      </w:divBdr>
    </w:div>
    <w:div w:id="1774864783">
      <w:bodyDiv w:val="1"/>
      <w:marLeft w:val="0"/>
      <w:marRight w:val="0"/>
      <w:marTop w:val="0"/>
      <w:marBottom w:val="0"/>
      <w:divBdr>
        <w:top w:val="none" w:sz="0" w:space="0" w:color="auto"/>
        <w:left w:val="none" w:sz="0" w:space="0" w:color="auto"/>
        <w:bottom w:val="none" w:sz="0" w:space="0" w:color="auto"/>
        <w:right w:val="none" w:sz="0" w:space="0" w:color="auto"/>
      </w:divBdr>
    </w:div>
    <w:div w:id="1795831003">
      <w:bodyDiv w:val="1"/>
      <w:marLeft w:val="0"/>
      <w:marRight w:val="0"/>
      <w:marTop w:val="0"/>
      <w:marBottom w:val="0"/>
      <w:divBdr>
        <w:top w:val="none" w:sz="0" w:space="0" w:color="auto"/>
        <w:left w:val="none" w:sz="0" w:space="0" w:color="auto"/>
        <w:bottom w:val="none" w:sz="0" w:space="0" w:color="auto"/>
        <w:right w:val="none" w:sz="0" w:space="0" w:color="auto"/>
      </w:divBdr>
    </w:div>
    <w:div w:id="1903759695">
      <w:bodyDiv w:val="1"/>
      <w:marLeft w:val="0"/>
      <w:marRight w:val="0"/>
      <w:marTop w:val="0"/>
      <w:marBottom w:val="0"/>
      <w:divBdr>
        <w:top w:val="none" w:sz="0" w:space="0" w:color="auto"/>
        <w:left w:val="none" w:sz="0" w:space="0" w:color="auto"/>
        <w:bottom w:val="none" w:sz="0" w:space="0" w:color="auto"/>
        <w:right w:val="none" w:sz="0" w:space="0" w:color="auto"/>
      </w:divBdr>
    </w:div>
    <w:div w:id="1973436392">
      <w:bodyDiv w:val="1"/>
      <w:marLeft w:val="0"/>
      <w:marRight w:val="0"/>
      <w:marTop w:val="0"/>
      <w:marBottom w:val="0"/>
      <w:divBdr>
        <w:top w:val="none" w:sz="0" w:space="0" w:color="auto"/>
        <w:left w:val="none" w:sz="0" w:space="0" w:color="auto"/>
        <w:bottom w:val="none" w:sz="0" w:space="0" w:color="auto"/>
        <w:right w:val="none" w:sz="0" w:space="0" w:color="auto"/>
      </w:divBdr>
    </w:div>
    <w:div w:id="2011835571">
      <w:bodyDiv w:val="1"/>
      <w:marLeft w:val="0"/>
      <w:marRight w:val="0"/>
      <w:marTop w:val="0"/>
      <w:marBottom w:val="0"/>
      <w:divBdr>
        <w:top w:val="none" w:sz="0" w:space="0" w:color="auto"/>
        <w:left w:val="none" w:sz="0" w:space="0" w:color="auto"/>
        <w:bottom w:val="none" w:sz="0" w:space="0" w:color="auto"/>
        <w:right w:val="none" w:sz="0" w:space="0" w:color="auto"/>
      </w:divBdr>
    </w:div>
    <w:div w:id="2104640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FB648B-66F6-4ED1-B93C-FD343DD7E95B}">
  <ds:schemaRefs>
    <ds:schemaRef ds:uri="http://schemas.microsoft.com/sharepoint/v3/contenttype/forms"/>
  </ds:schemaRefs>
</ds:datastoreItem>
</file>

<file path=customXml/itemProps2.xml><?xml version="1.0" encoding="utf-8"?>
<ds:datastoreItem xmlns:ds="http://schemas.openxmlformats.org/officeDocument/2006/customXml" ds:itemID="{1A86AE98-A81F-4D36-A139-F7431D22C7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FEF32CC-6D70-4F61-B678-99A4B969D740}">
  <ds:schemaRefs>
    <ds:schemaRef ds:uri="http://schemas.microsoft.com/office/2006/metadata/longProperties"/>
  </ds:schemaRefs>
</ds:datastoreItem>
</file>

<file path=customXml/itemProps4.xml><?xml version="1.0" encoding="utf-8"?>
<ds:datastoreItem xmlns:ds="http://schemas.openxmlformats.org/officeDocument/2006/customXml" ds:itemID="{0A76B6B5-4FF3-472A-88E5-1108DCFB015B}">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D0B31A5A-5709-4DB7-A64F-9C88EDCBEDDE}">
  <ds:schemaRefs>
    <ds:schemaRef ds:uri="http://schemas.microsoft.com/sharepoint/events"/>
  </ds:schemaRefs>
</ds:datastoreItem>
</file>

<file path=customXml/itemProps6.xml><?xml version="1.0" encoding="utf-8"?>
<ds:datastoreItem xmlns:ds="http://schemas.openxmlformats.org/officeDocument/2006/customXml" ds:itemID="{A7E1EE8D-1A9C-4E77-95A9-4E38F2D18F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2</Pages>
  <Words>521</Words>
  <Characters>2971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3486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Qualcomm Inc.</dc:creator>
  <cp:keywords/>
  <cp:lastModifiedBy>Qualcomm</cp:lastModifiedBy>
  <cp:revision>29</cp:revision>
  <cp:lastPrinted>2015-10-30T17:39:00Z</cp:lastPrinted>
  <dcterms:created xsi:type="dcterms:W3CDTF">2018-11-15T09:11:00Z</dcterms:created>
  <dcterms:modified xsi:type="dcterms:W3CDTF">2018-11-16T16:44:00Z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(3)I5TFRjw+WDE7FHUIoOKb12O7YjYJOlIBAaOeBOXQbNyaBs6v3QJd2v1mPHe7jhJrqcun51rF_x000d_
6yA1zbP5ODvVNfdmDdTQvmTfpWh/nkCXFHdlu10BSToJ82QrXpK1IHH8HOXu0YcWoFxLrZDu_x000d_
xt+/k2XS7MB6zGCvQYa9ecypQn8LhoZYlqlGk94LWn5JxjGdUpGPPJb02t5pGYDHEHfVn44p_x000d_
dvof4GzZHl2GttsPCb</vt:lpwstr>
  </property>
  <property fmtid="{D5CDD505-2E9C-101B-9397-08002B2CF9AE}" pid="4" name="_new_ms_pID_72543_00">
    <vt:lpwstr>_new_ms_pID_72543</vt:lpwstr>
  </property>
  <property fmtid="{D5CDD505-2E9C-101B-9397-08002B2CF9AE}" pid="5" name="_new_ms_pID_725431">
    <vt:lpwstr>7VN+6wVUGbAumbEJ5EIeT4SRyYmbFZP8UinDf8Yg5XaYvG4AN61NdR_x000d_
lxrFSfuYUWyR/oG+tRcRM4FmGMdhfIcrL5cYWIP/tQMLYBjiAdeFWnRkkVwJYNxUtpdkUdP9_x000d_
OEZsfZhQaMddTmPYxS16OCDDrgqgBmQwe0Q0xey4HeW9YI/ceYG+WQ6mpVQFGxsjxNAzXHsD_x000d_
KpYzJ+rgVfmMU4H06mibhrGgpYvQZDR04AAk</vt:lpwstr>
  </property>
  <property fmtid="{D5CDD505-2E9C-101B-9397-08002B2CF9AE}" pid="6" name="_new_ms_pID_725431_00">
    <vt:lpwstr>_new_ms_pID_725431</vt:lpwstr>
  </property>
  <property fmtid="{D5CDD505-2E9C-101B-9397-08002B2CF9AE}" pid="7" name="_new_ms_pID_725432">
    <vt:lpwstr>nHlqa1Zs4Pm5M2U8MJ3xmq39a+qmbi/b7zVy_x000d_
qyYJNU6uClf2/TplD1FVT4JqrxrkR73zihzirqRF7MIwovQ5GzkLI/9nPL6Zzj858kMkDYxX_x000d_
</vt:lpwstr>
  </property>
  <property fmtid="{D5CDD505-2E9C-101B-9397-08002B2CF9AE}" pid="8" name="_new_ms_pID_725432_00">
    <vt:lpwstr>_new_ms_pID_725432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1453953849</vt:lpwstr>
  </property>
  <property fmtid="{D5CDD505-2E9C-101B-9397-08002B2CF9AE}" pid="13" name="Owner">
    <vt:lpwstr/>
  </property>
  <property fmtid="{D5CDD505-2E9C-101B-9397-08002B2CF9AE}" pid="14" name="Status">
    <vt:lpwstr>Draft</vt:lpwstr>
  </property>
  <property fmtid="{D5CDD505-2E9C-101B-9397-08002B2CF9AE}" pid="15" name="RelatedItems">
    <vt:lpwstr/>
  </property>
  <property fmtid="{D5CDD505-2E9C-101B-9397-08002B2CF9AE}" pid="16" name="IconOverlay">
    <vt:lpwstr/>
  </property>
  <property fmtid="{D5CDD505-2E9C-101B-9397-08002B2CF9AE}" pid="17" name="_dlc_DocId">
    <vt:lpwstr>HR33RHYHUWRF-4-2513</vt:lpwstr>
  </property>
  <property fmtid="{D5CDD505-2E9C-101B-9397-08002B2CF9AE}" pid="18" name="_dlc_DocIdItemGuid">
    <vt:lpwstr>e6a63708-2753-4fdb-951f-983e02d671ca</vt:lpwstr>
  </property>
  <property fmtid="{D5CDD505-2E9C-101B-9397-08002B2CF9AE}" pid="19" name="_dlc_DocIdUrl">
    <vt:lpwstr>https://projects.qualcomm.com/sites/pentari/_layouts/15/DocIdRedir.aspx?ID=HR33RHYHUWRF-4-2513, HR33RHYHUWRF-4-2513</vt:lpwstr>
  </property>
</Properties>
</file>